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AD11A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A682F" w:rsidRPr="00AA682F">
          <w:rPr>
            <w:b/>
            <w:i/>
            <w:noProof/>
            <w:sz w:val="28"/>
          </w:rPr>
          <w:t>R5-256845</w:t>
        </w:r>
      </w:fldSimple>
    </w:p>
    <w:p w14:paraId="7CB45193" w14:textId="571E52E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389D">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58E2C" w:rsidR="001E41F3" w:rsidRPr="00410371" w:rsidRDefault="009357AB" w:rsidP="00E13F3D">
            <w:pPr>
              <w:pStyle w:val="CRCoverPage"/>
              <w:spacing w:after="0"/>
              <w:jc w:val="right"/>
              <w:rPr>
                <w:b/>
                <w:noProof/>
                <w:sz w:val="28"/>
              </w:rPr>
            </w:pPr>
            <w:fldSimple w:instr=" DOCPROPERTY  Spec#  \* MERGEFORMAT ">
              <w:r w:rsidRPr="009357A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CAA3B" w:rsidR="001E41F3" w:rsidRPr="00410371" w:rsidRDefault="003E4EE0" w:rsidP="00547111">
            <w:pPr>
              <w:pStyle w:val="CRCoverPage"/>
              <w:spacing w:after="0"/>
              <w:rPr>
                <w:noProof/>
              </w:rPr>
            </w:pPr>
            <w:fldSimple w:instr=" DOCPROPERTY  Cr#  \* MERGEFORMAT ">
              <w:r w:rsidRPr="003E4EE0">
                <w:rPr>
                  <w:b/>
                  <w:noProof/>
                  <w:sz w:val="28"/>
                </w:rPr>
                <w:t>2019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D9396" w:rsidR="001E41F3" w:rsidRPr="00410371" w:rsidRDefault="00C618F9" w:rsidP="00E13F3D">
            <w:pPr>
              <w:pStyle w:val="CRCoverPage"/>
              <w:spacing w:after="0"/>
              <w:jc w:val="center"/>
              <w:rPr>
                <w:b/>
                <w:noProof/>
              </w:rPr>
            </w:pPr>
            <w:fldSimple w:instr=" DOCPROPERTY  Revision  \* MERGEFORMAT ">
              <w:r w:rsidR="00AA682F" w:rsidRPr="00AA682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CF06" w:rsidR="001E41F3" w:rsidRPr="00410371" w:rsidRDefault="00816477">
            <w:pPr>
              <w:pStyle w:val="CRCoverPage"/>
              <w:spacing w:after="0"/>
              <w:jc w:val="center"/>
              <w:rPr>
                <w:noProof/>
                <w:sz w:val="28"/>
              </w:rPr>
            </w:pPr>
            <w:fldSimple w:instr=" DOCPROPERTY  Version  \* MERGEFORMAT ">
              <w:r w:rsidRPr="0081647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8EF49" w:rsidR="001E41F3" w:rsidRDefault="00AE73B2">
            <w:pPr>
              <w:pStyle w:val="CRCoverPage"/>
              <w:spacing w:after="0"/>
              <w:ind w:left="100"/>
              <w:rPr>
                <w:noProof/>
              </w:rPr>
            </w:pPr>
            <w:fldSimple w:instr=" DOCPROPERTY  CrTitle  \* MERGEFORMAT ">
              <w:r>
                <w:t>Editorial correction to Reference sensitivity for FR1 2CC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F9BEB6" w:rsidR="001E41F3" w:rsidRDefault="00735626">
            <w:pPr>
              <w:pStyle w:val="CRCoverPage"/>
              <w:spacing w:after="0"/>
              <w:ind w:left="100"/>
              <w:rPr>
                <w:noProof/>
              </w:rPr>
            </w:pPr>
            <w:r>
              <w:rPr>
                <w:rFonts w:hint="eastAsia"/>
                <w:noProof/>
                <w:lang w:eastAsia="ja-JP"/>
              </w:rPr>
              <w:t>There are e</w:t>
            </w:r>
            <w:r w:rsidR="002A6718">
              <w:rPr>
                <w:rFonts w:hint="eastAsia"/>
                <w:noProof/>
                <w:lang w:eastAsia="ja-JP"/>
              </w:rPr>
              <w:t>ditorial errors in reference sensitivity for inter-band EN-DC within FR1 (2CC).</w:t>
            </w:r>
          </w:p>
        </w:tc>
      </w:tr>
      <w:tr w:rsidR="001E41F3" w14:paraId="4CA74D09" w14:textId="77777777" w:rsidTr="00547111">
        <w:tc>
          <w:tcPr>
            <w:tcW w:w="2694" w:type="dxa"/>
            <w:gridSpan w:val="2"/>
            <w:tcBorders>
              <w:left w:val="single" w:sz="4" w:space="0" w:color="auto"/>
            </w:tcBorders>
          </w:tcPr>
          <w:p w14:paraId="2D0866D6" w14:textId="77777777" w:rsidR="001E41F3" w:rsidRPr="002A671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56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3705B" w14:textId="77777777" w:rsidR="001E41F3" w:rsidRDefault="002A6718" w:rsidP="00735626">
            <w:pPr>
              <w:pStyle w:val="CRCoverPage"/>
              <w:numPr>
                <w:ilvl w:val="0"/>
                <w:numId w:val="35"/>
              </w:numPr>
              <w:spacing w:after="0"/>
              <w:rPr>
                <w:noProof/>
              </w:rPr>
            </w:pPr>
            <w:r>
              <w:rPr>
                <w:rFonts w:hint="eastAsia"/>
                <w:noProof/>
                <w:lang w:eastAsia="ja-JP"/>
              </w:rPr>
              <w:t xml:space="preserve">In </w:t>
            </w:r>
            <w:r w:rsidRPr="00571A4A">
              <w:t>Table 7.3B.2.0.3.5.1-1</w:t>
            </w:r>
            <w:r>
              <w:rPr>
                <w:rFonts w:hint="eastAsia"/>
                <w:lang w:eastAsia="ja-JP"/>
              </w:rPr>
              <w:t xml:space="preserve">, </w:t>
            </w:r>
            <w:r>
              <w:rPr>
                <w:rFonts w:hint="eastAsia"/>
                <w:noProof/>
                <w:lang w:eastAsia="ja-JP"/>
              </w:rPr>
              <w:t>invisible border for DC_3A_n77A was corrected to visible border.</w:t>
            </w:r>
          </w:p>
          <w:p w14:paraId="294DD2F3" w14:textId="1B0AF6B2" w:rsidR="002A6718" w:rsidRDefault="002A6718" w:rsidP="00735626">
            <w:pPr>
              <w:pStyle w:val="CRCoverPage"/>
              <w:numPr>
                <w:ilvl w:val="0"/>
                <w:numId w:val="35"/>
              </w:numPr>
              <w:spacing w:after="0"/>
              <w:rPr>
                <w:noProof/>
              </w:rPr>
            </w:pPr>
            <w:r>
              <w:rPr>
                <w:rFonts w:hint="eastAsia"/>
                <w:noProof/>
                <w:lang w:eastAsia="ja-JP"/>
              </w:rPr>
              <w:t xml:space="preserve">In </w:t>
            </w:r>
            <w:r w:rsidRPr="00571A4A">
              <w:t>Table 7.3B.2.3.4.2.1-6</w:t>
            </w:r>
            <w:r>
              <w:rPr>
                <w:rFonts w:hint="eastAsia"/>
                <w:lang w:eastAsia="ja-JP"/>
              </w:rPr>
              <w:t>, test settings titles were corrected for consistency with others.</w:t>
            </w:r>
          </w:p>
          <w:p w14:paraId="715472D1" w14:textId="77777777" w:rsidR="002A6718" w:rsidRDefault="002A6718" w:rsidP="00735626">
            <w:pPr>
              <w:pStyle w:val="CRCoverPage"/>
              <w:numPr>
                <w:ilvl w:val="0"/>
                <w:numId w:val="35"/>
              </w:numPr>
              <w:spacing w:after="0"/>
              <w:rPr>
                <w:noProof/>
              </w:rPr>
            </w:pPr>
            <w:r>
              <w:rPr>
                <w:rFonts w:hint="eastAsia"/>
                <w:lang w:eastAsia="ja-JP"/>
              </w:rPr>
              <w:t xml:space="preserve">In </w:t>
            </w:r>
            <w:r w:rsidRPr="00571A4A">
              <w:t>Table 7.3B.2.3.4.2.1-6</w:t>
            </w:r>
            <w:r>
              <w:rPr>
                <w:rFonts w:hint="eastAsia"/>
                <w:lang w:eastAsia="ja-JP"/>
              </w:rPr>
              <w:t>, text style for DC_30A_n77A was corrected.</w:t>
            </w:r>
          </w:p>
          <w:p w14:paraId="78EE8645" w14:textId="77777777" w:rsidR="002A6718" w:rsidRDefault="002A6718" w:rsidP="00735626">
            <w:pPr>
              <w:pStyle w:val="CRCoverPage"/>
              <w:numPr>
                <w:ilvl w:val="0"/>
                <w:numId w:val="35"/>
              </w:numPr>
              <w:spacing w:after="0"/>
              <w:rPr>
                <w:noProof/>
              </w:rPr>
            </w:pPr>
            <w:r>
              <w:rPr>
                <w:rFonts w:hint="eastAsia"/>
                <w:noProof/>
                <w:lang w:eastAsia="ja-JP"/>
              </w:rPr>
              <w:t xml:space="preserve">In </w:t>
            </w:r>
            <w:r w:rsidRPr="00571A4A">
              <w:t>Table 7.3B.2.3.4.2.1-6</w:t>
            </w:r>
            <w:r>
              <w:rPr>
                <w:rFonts w:hint="eastAsia"/>
                <w:lang w:eastAsia="ja-JP"/>
              </w:rPr>
              <w:t xml:space="preserve">, unnecessary space was removed from </w:t>
            </w:r>
            <w:r w:rsidR="00735626">
              <w:rPr>
                <w:rFonts w:hint="eastAsia"/>
                <w:lang w:eastAsia="ja-JP"/>
              </w:rPr>
              <w:t>DC_48A_n66A.</w:t>
            </w:r>
          </w:p>
          <w:p w14:paraId="0925890F" w14:textId="77777777" w:rsidR="00735626" w:rsidRDefault="00735626" w:rsidP="00735626">
            <w:pPr>
              <w:pStyle w:val="CRCoverPage"/>
              <w:numPr>
                <w:ilvl w:val="0"/>
                <w:numId w:val="35"/>
              </w:numPr>
              <w:spacing w:after="0"/>
              <w:rPr>
                <w:noProof/>
              </w:rPr>
            </w:pPr>
            <w:r>
              <w:rPr>
                <w:rFonts w:hint="eastAsia"/>
                <w:lang w:eastAsia="ja-JP"/>
              </w:rPr>
              <w:t xml:space="preserve">In </w:t>
            </w:r>
            <w:r w:rsidRPr="00571A4A">
              <w:t>Table 7.3B.2.3.5-0</w:t>
            </w:r>
            <w:r>
              <w:rPr>
                <w:rFonts w:hint="eastAsia"/>
                <w:lang w:eastAsia="ja-JP"/>
              </w:rPr>
              <w:t>, UL/DL CBW for DC_2A_n71A was corrected.</w:t>
            </w:r>
          </w:p>
          <w:p w14:paraId="4DBD6A11" w14:textId="77777777" w:rsidR="00735626" w:rsidRDefault="00735626" w:rsidP="00735626">
            <w:pPr>
              <w:pStyle w:val="CRCoverPage"/>
              <w:numPr>
                <w:ilvl w:val="0"/>
                <w:numId w:val="35"/>
              </w:numPr>
              <w:spacing w:after="0"/>
              <w:rPr>
                <w:noProof/>
              </w:rPr>
            </w:pPr>
            <w:r>
              <w:rPr>
                <w:rFonts w:hint="eastAsia"/>
                <w:lang w:eastAsia="ja-JP"/>
              </w:rPr>
              <w:t xml:space="preserve">In </w:t>
            </w:r>
            <w:r w:rsidRPr="00571A4A">
              <w:t>Table 7.3B.2.3.5-0</w:t>
            </w:r>
            <w:r>
              <w:rPr>
                <w:rFonts w:hint="eastAsia"/>
                <w:lang w:eastAsia="ja-JP"/>
              </w:rPr>
              <w:t>, unnecessary visible border for DC_12A_n66A was corrected to invisible border.</w:t>
            </w:r>
          </w:p>
          <w:p w14:paraId="31C656EC" w14:textId="571475CB" w:rsidR="00735626" w:rsidRDefault="00735626" w:rsidP="00735626">
            <w:pPr>
              <w:pStyle w:val="CRCoverPage"/>
              <w:numPr>
                <w:ilvl w:val="0"/>
                <w:numId w:val="35"/>
              </w:numPr>
              <w:spacing w:after="0"/>
              <w:rPr>
                <w:noProof/>
              </w:rPr>
            </w:pPr>
            <w:r>
              <w:rPr>
                <w:rFonts w:hint="eastAsia"/>
                <w:lang w:eastAsia="ja-JP"/>
              </w:rPr>
              <w:t xml:space="preserve">In </w:t>
            </w:r>
            <w:r w:rsidRPr="00571A4A">
              <w:t>Table 7.3B.2.3.5-0</w:t>
            </w:r>
            <w:r>
              <w:rPr>
                <w:rFonts w:hint="eastAsia"/>
                <w:lang w:eastAsia="ja-JP"/>
              </w:rPr>
              <w:t>, the row positions of DC_28A_n40A and DC_28A_n71A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DB15D" w:rsidR="001E41F3" w:rsidRDefault="00E3085D">
            <w:pPr>
              <w:pStyle w:val="CRCoverPage"/>
              <w:spacing w:after="0"/>
              <w:ind w:left="100"/>
              <w:rPr>
                <w:noProof/>
              </w:rPr>
            </w:pPr>
            <w:r>
              <w:rPr>
                <w:rFonts w:hint="eastAsia"/>
                <w:noProof/>
                <w:lang w:eastAsia="ja-JP"/>
              </w:rPr>
              <w:t>Editorial errors will remain in the 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E8296" w:rsidR="001E41F3" w:rsidRDefault="00735626">
            <w:pPr>
              <w:pStyle w:val="CRCoverPage"/>
              <w:spacing w:after="0"/>
              <w:ind w:left="100"/>
              <w:rPr>
                <w:noProof/>
                <w:lang w:eastAsia="ja-JP"/>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7BD5E" w14:textId="77777777" w:rsidR="00AA682F" w:rsidRDefault="00AA682F">
            <w:pPr>
              <w:pStyle w:val="CRCoverPage"/>
              <w:spacing w:after="0"/>
              <w:ind w:left="100"/>
              <w:rPr>
                <w:noProof/>
                <w:lang w:eastAsia="ja-JP"/>
              </w:rPr>
            </w:pPr>
            <w:r w:rsidRPr="00AA682F">
              <w:rPr>
                <w:noProof/>
                <w:lang w:eastAsia="ja-JP"/>
              </w:rPr>
              <w:t>This is an update of R5-256260.</w:t>
            </w:r>
          </w:p>
          <w:p w14:paraId="6ACA4173" w14:textId="4F2EFEF4" w:rsidR="008863B9" w:rsidRPr="00A26C4B" w:rsidRDefault="00A26C4B">
            <w:pPr>
              <w:pStyle w:val="CRCoverPage"/>
              <w:spacing w:after="0"/>
              <w:ind w:left="100"/>
              <w:rPr>
                <w:noProof/>
                <w:lang w:eastAsia="ja-JP"/>
              </w:rPr>
            </w:pPr>
            <w:r>
              <w:rPr>
                <w:rFonts w:hint="eastAsia"/>
                <w:noProof/>
                <w:lang w:eastAsia="ja-JP"/>
              </w:rPr>
              <w:t xml:space="preserve">rev1: Adding </w:t>
            </w:r>
            <w:r>
              <w:rPr>
                <w:noProof/>
                <w:lang w:eastAsia="ja-JP"/>
              </w:rPr>
              <w:t>“</w:t>
            </w:r>
            <w:r>
              <w:rPr>
                <w:rFonts w:hint="eastAsia"/>
                <w:noProof/>
                <w:lang w:eastAsia="ja-JP"/>
              </w:rPr>
              <w:t>a</w:t>
            </w:r>
            <w:r>
              <w:rPr>
                <w:noProof/>
                <w:lang w:eastAsia="ja-JP"/>
              </w:rPr>
              <w:t>”</w:t>
            </w:r>
            <w:r>
              <w:rPr>
                <w:rFonts w:hint="eastAsia"/>
                <w:noProof/>
                <w:lang w:eastAsia="ja-JP"/>
              </w:rPr>
              <w:t xml:space="preserve"> to test settings title was reverted from </w:t>
            </w:r>
            <w:r w:rsidRPr="00644DB8">
              <w:rPr>
                <w:lang w:eastAsia="zh-TW"/>
              </w:rPr>
              <w:t>DC_8A_n77A</w:t>
            </w:r>
            <w:r w:rsidRPr="00644DB8">
              <w:rPr>
                <w:lang w:eastAsia="ja-JP"/>
              </w:rPr>
              <w:t>/</w:t>
            </w:r>
            <w:r w:rsidRPr="00644DB8">
              <w:rPr>
                <w:lang w:eastAsia="zh-TW"/>
              </w:rPr>
              <w:t>DC_8A_n78A</w:t>
            </w:r>
            <w:r>
              <w:rPr>
                <w:rFonts w:hint="eastAsia"/>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0318C0" w14:textId="77777777" w:rsidR="00B0279A" w:rsidRPr="00571A4A" w:rsidRDefault="00B0279A" w:rsidP="00B0279A">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398B91" w14:textId="4BAC263F" w:rsidR="00F25EB4" w:rsidRDefault="00F25EB4" w:rsidP="00F25EB4">
      <w:pPr>
        <w:pStyle w:val="H6"/>
      </w:pPr>
      <w:bookmarkStart w:id="18" w:name="_CR7_3B_2_0_3_5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037843" w14:textId="447E8823" w:rsidR="00F25EB4" w:rsidRPr="00571A4A" w:rsidRDefault="00F25EB4" w:rsidP="00F25EB4">
      <w:pPr>
        <w:pStyle w:val="H6"/>
      </w:pPr>
      <w:r w:rsidRPr="00571A4A">
        <w:t>7.3B.2.0.3.5.1</w:t>
      </w:r>
      <w:r w:rsidRPr="00571A4A">
        <w:tab/>
        <w:t xml:space="preserve">MSD test points for intermodulation interference due to dual uplink operation for </w:t>
      </w:r>
      <w:r w:rsidRPr="00571A4A">
        <w:rPr>
          <w:lang w:eastAsia="zh-CN"/>
        </w:rPr>
        <w:t xml:space="preserve">PC3 </w:t>
      </w:r>
      <w:r w:rsidRPr="00571A4A">
        <w:t>EN-DC in NR FR1 involving two bands</w:t>
      </w:r>
    </w:p>
    <w:p w14:paraId="3E298240" w14:textId="77777777" w:rsidR="00F25EB4" w:rsidRPr="00644DB8" w:rsidRDefault="00F25EB4" w:rsidP="00F25EB4">
      <w:pPr>
        <w:pStyle w:val="TH"/>
      </w:pPr>
      <w:bookmarkStart w:id="19" w:name="_CRTable7_3B_2_0_3_5_11"/>
      <w:bookmarkEnd w:id="18"/>
      <w:r w:rsidRPr="00571A4A">
        <w:t xml:space="preserve">Table </w:t>
      </w:r>
      <w:bookmarkEnd w:id="19"/>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F25EB4" w:rsidRPr="00644DB8" w14:paraId="35AE8423" w14:textId="77777777" w:rsidTr="00FE562D">
        <w:trPr>
          <w:cantSplit/>
          <w:jc w:val="center"/>
        </w:trPr>
        <w:tc>
          <w:tcPr>
            <w:tcW w:w="8031" w:type="dxa"/>
            <w:gridSpan w:val="8"/>
            <w:tcBorders>
              <w:bottom w:val="single" w:sz="4" w:space="0" w:color="auto"/>
            </w:tcBorders>
            <w:vAlign w:val="center"/>
          </w:tcPr>
          <w:p w14:paraId="597697E8" w14:textId="77777777" w:rsidR="00F25EB4" w:rsidRPr="00644DB8" w:rsidRDefault="00F25EB4" w:rsidP="00FE562D">
            <w:pPr>
              <w:pStyle w:val="TAH"/>
            </w:pPr>
            <w:r w:rsidRPr="00644DB8">
              <w:t>NR or E-UTRA Band / Channel bandwidth / N</w:t>
            </w:r>
            <w:r w:rsidRPr="00644DB8">
              <w:rPr>
                <w:vertAlign w:val="subscript"/>
              </w:rPr>
              <w:t>RB</w:t>
            </w:r>
            <w:r w:rsidRPr="00644DB8">
              <w:t xml:space="preserve"> / MSD </w:t>
            </w:r>
          </w:p>
        </w:tc>
      </w:tr>
      <w:tr w:rsidR="00F25EB4" w:rsidRPr="00644DB8" w14:paraId="2C23A27A" w14:textId="77777777" w:rsidTr="00FE562D">
        <w:trPr>
          <w:cantSplit/>
          <w:jc w:val="center"/>
        </w:trPr>
        <w:tc>
          <w:tcPr>
            <w:tcW w:w="2087" w:type="dxa"/>
            <w:tcBorders>
              <w:bottom w:val="single" w:sz="4" w:space="0" w:color="auto"/>
            </w:tcBorders>
            <w:vAlign w:val="center"/>
          </w:tcPr>
          <w:p w14:paraId="030FF8ED" w14:textId="77777777" w:rsidR="00F25EB4" w:rsidRPr="00644DB8" w:rsidRDefault="00F25EB4" w:rsidP="00FE562D">
            <w:pPr>
              <w:pStyle w:val="TAH"/>
            </w:pPr>
            <w:r w:rsidRPr="00644DB8">
              <w:rPr>
                <w:rFonts w:eastAsia="ＭＳ 明朝"/>
              </w:rPr>
              <w:t>EN-DC</w:t>
            </w:r>
          </w:p>
          <w:p w14:paraId="16CD5725" w14:textId="77777777" w:rsidR="00F25EB4" w:rsidRPr="00644DB8" w:rsidRDefault="00F25EB4" w:rsidP="00FE562D">
            <w:pPr>
              <w:pStyle w:val="TAH"/>
            </w:pPr>
            <w:r w:rsidRPr="00644DB8">
              <w:t>Configuration</w:t>
            </w:r>
          </w:p>
        </w:tc>
        <w:tc>
          <w:tcPr>
            <w:tcW w:w="927" w:type="dxa"/>
            <w:vAlign w:val="center"/>
          </w:tcPr>
          <w:p w14:paraId="5E94DF03" w14:textId="77777777" w:rsidR="00F25EB4" w:rsidRPr="00644DB8" w:rsidRDefault="00F25EB4" w:rsidP="00FE562D">
            <w:pPr>
              <w:pStyle w:val="TAH"/>
            </w:pPr>
            <w:r w:rsidRPr="00644DB8">
              <w:t xml:space="preserve">EUTRA or </w:t>
            </w:r>
            <w:r w:rsidRPr="00644DB8">
              <w:rPr>
                <w:rFonts w:eastAsia="ＭＳ 明朝"/>
              </w:rPr>
              <w:t>NR</w:t>
            </w:r>
            <w:r w:rsidRPr="00644DB8">
              <w:t xml:space="preserve"> band</w:t>
            </w:r>
          </w:p>
        </w:tc>
        <w:tc>
          <w:tcPr>
            <w:tcW w:w="967" w:type="dxa"/>
            <w:vAlign w:val="center"/>
          </w:tcPr>
          <w:p w14:paraId="103C6C41" w14:textId="77777777" w:rsidR="00F25EB4" w:rsidRPr="00644DB8" w:rsidRDefault="00F25EB4" w:rsidP="00FE562D">
            <w:pPr>
              <w:pStyle w:val="TAH"/>
            </w:pPr>
            <w:r w:rsidRPr="00644DB8">
              <w:t>UL F</w:t>
            </w:r>
            <w:r w:rsidRPr="00644DB8">
              <w:rPr>
                <w:vertAlign w:val="subscript"/>
              </w:rPr>
              <w:t>c</w:t>
            </w:r>
            <w:r w:rsidRPr="00644DB8">
              <w:t xml:space="preserve"> </w:t>
            </w:r>
          </w:p>
          <w:p w14:paraId="7911BE3F" w14:textId="77777777" w:rsidR="00F25EB4" w:rsidRPr="00644DB8" w:rsidRDefault="00F25EB4" w:rsidP="00FE562D">
            <w:pPr>
              <w:pStyle w:val="TAH"/>
            </w:pPr>
            <w:r w:rsidRPr="00644DB8">
              <w:t>(MHz)</w:t>
            </w:r>
          </w:p>
        </w:tc>
        <w:tc>
          <w:tcPr>
            <w:tcW w:w="819" w:type="dxa"/>
            <w:vAlign w:val="center"/>
          </w:tcPr>
          <w:p w14:paraId="38BC5F6A" w14:textId="77777777" w:rsidR="00F25EB4" w:rsidRPr="00644DB8" w:rsidRDefault="00F25EB4" w:rsidP="00FE562D">
            <w:pPr>
              <w:pStyle w:val="TAH"/>
            </w:pPr>
            <w:r w:rsidRPr="00644DB8">
              <w:t>UL/DL BW</w:t>
            </w:r>
          </w:p>
          <w:p w14:paraId="2DA527F8" w14:textId="77777777" w:rsidR="00F25EB4" w:rsidRPr="00644DB8" w:rsidRDefault="00F25EB4" w:rsidP="00FE562D">
            <w:pPr>
              <w:pStyle w:val="TAH"/>
            </w:pPr>
            <w:r w:rsidRPr="00644DB8">
              <w:t>(MHz)</w:t>
            </w:r>
          </w:p>
        </w:tc>
        <w:tc>
          <w:tcPr>
            <w:tcW w:w="716" w:type="dxa"/>
            <w:vAlign w:val="center"/>
          </w:tcPr>
          <w:p w14:paraId="33FB335B" w14:textId="77777777" w:rsidR="00F25EB4" w:rsidRPr="00644DB8" w:rsidRDefault="00F25EB4" w:rsidP="00FE562D">
            <w:pPr>
              <w:pStyle w:val="TAH"/>
            </w:pPr>
            <w:r w:rsidRPr="00644DB8">
              <w:t>UL</w:t>
            </w:r>
          </w:p>
          <w:p w14:paraId="46EDF0DE" w14:textId="77777777" w:rsidR="00F25EB4" w:rsidRPr="00644DB8" w:rsidRDefault="00F25EB4" w:rsidP="00FE562D">
            <w:pPr>
              <w:pStyle w:val="TAH"/>
            </w:pPr>
            <w:r w:rsidRPr="00644DB8">
              <w:t>L</w:t>
            </w:r>
            <w:r w:rsidRPr="00644DB8">
              <w:rPr>
                <w:vertAlign w:val="subscript"/>
              </w:rPr>
              <w:t>CRB</w:t>
            </w:r>
          </w:p>
        </w:tc>
        <w:tc>
          <w:tcPr>
            <w:tcW w:w="967" w:type="dxa"/>
            <w:vAlign w:val="center"/>
          </w:tcPr>
          <w:p w14:paraId="313E4114" w14:textId="77777777" w:rsidR="00F25EB4" w:rsidRPr="00644DB8" w:rsidRDefault="00F25EB4" w:rsidP="00FE562D">
            <w:pPr>
              <w:pStyle w:val="TAH"/>
            </w:pPr>
            <w:r w:rsidRPr="00644DB8">
              <w:t>DL F</w:t>
            </w:r>
            <w:r w:rsidRPr="00644DB8">
              <w:rPr>
                <w:vertAlign w:val="subscript"/>
              </w:rPr>
              <w:t>c</w:t>
            </w:r>
            <w:r w:rsidRPr="00644DB8">
              <w:t xml:space="preserve"> </w:t>
            </w:r>
          </w:p>
          <w:p w14:paraId="3C535A3B" w14:textId="77777777" w:rsidR="00F25EB4" w:rsidRPr="00644DB8" w:rsidRDefault="00F25EB4" w:rsidP="00FE562D">
            <w:pPr>
              <w:pStyle w:val="TAH"/>
            </w:pPr>
            <w:r w:rsidRPr="00644DB8">
              <w:t>(MHz)</w:t>
            </w:r>
          </w:p>
        </w:tc>
        <w:tc>
          <w:tcPr>
            <w:tcW w:w="766" w:type="dxa"/>
            <w:vAlign w:val="center"/>
          </w:tcPr>
          <w:p w14:paraId="64B96B96" w14:textId="77777777" w:rsidR="00F25EB4" w:rsidRPr="00644DB8" w:rsidRDefault="00F25EB4" w:rsidP="00FE562D">
            <w:pPr>
              <w:pStyle w:val="TAH"/>
            </w:pPr>
            <w:r w:rsidRPr="00644DB8">
              <w:t>MSD</w:t>
            </w:r>
          </w:p>
          <w:p w14:paraId="386157BF" w14:textId="77777777" w:rsidR="00F25EB4" w:rsidRPr="00644DB8" w:rsidRDefault="00F25EB4" w:rsidP="00FE562D">
            <w:pPr>
              <w:pStyle w:val="TAH"/>
            </w:pPr>
            <w:r w:rsidRPr="00644DB8">
              <w:t>(dB)</w:t>
            </w:r>
          </w:p>
        </w:tc>
        <w:tc>
          <w:tcPr>
            <w:tcW w:w="782" w:type="dxa"/>
            <w:vAlign w:val="center"/>
          </w:tcPr>
          <w:p w14:paraId="097016B4" w14:textId="77777777" w:rsidR="00F25EB4" w:rsidRPr="00644DB8" w:rsidRDefault="00F25EB4" w:rsidP="00FE562D">
            <w:pPr>
              <w:pStyle w:val="TAH"/>
            </w:pPr>
            <w:r w:rsidRPr="00644DB8">
              <w:t>IMD order</w:t>
            </w:r>
          </w:p>
        </w:tc>
      </w:tr>
      <w:tr w:rsidR="005927FB" w:rsidRPr="00644DB8" w14:paraId="1FF1DDFC" w14:textId="77777777" w:rsidTr="005927FB">
        <w:trPr>
          <w:cantSplit/>
          <w:trHeight w:val="70"/>
          <w:jc w:val="center"/>
        </w:trPr>
        <w:tc>
          <w:tcPr>
            <w:tcW w:w="8031" w:type="dxa"/>
            <w:gridSpan w:val="8"/>
          </w:tcPr>
          <w:p w14:paraId="31944398" w14:textId="1E31AAD6" w:rsidR="005927FB" w:rsidRPr="00644DB8" w:rsidRDefault="005927FB"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F25EB4" w:rsidRPr="00644DB8" w14:paraId="2D14C285" w14:textId="77777777" w:rsidTr="00FE562D">
        <w:trPr>
          <w:cantSplit/>
          <w:jc w:val="center"/>
        </w:trPr>
        <w:tc>
          <w:tcPr>
            <w:tcW w:w="2087" w:type="dxa"/>
            <w:tcBorders>
              <w:bottom w:val="nil"/>
            </w:tcBorders>
          </w:tcPr>
          <w:p w14:paraId="6F918C69" w14:textId="77777777" w:rsidR="00F25EB4" w:rsidRPr="00644DB8" w:rsidRDefault="00F25EB4" w:rsidP="00FE562D">
            <w:pPr>
              <w:pStyle w:val="TAC"/>
              <w:rPr>
                <w:rFonts w:eastAsia="ＭＳ 明朝"/>
              </w:rPr>
            </w:pPr>
            <w:r w:rsidRPr="00644DB8">
              <w:rPr>
                <w:rFonts w:eastAsia="ＭＳ 明朝"/>
              </w:rPr>
              <w:t>DC_3A_n77A</w:t>
            </w:r>
          </w:p>
          <w:p w14:paraId="3DC49D4B" w14:textId="77777777" w:rsidR="00F25EB4" w:rsidRPr="00644DB8" w:rsidRDefault="00F25EB4" w:rsidP="00FE562D">
            <w:pPr>
              <w:pStyle w:val="TAC"/>
              <w:rPr>
                <w:lang w:eastAsia="ja-JP"/>
              </w:rPr>
            </w:pPr>
            <w:r w:rsidRPr="00644DB8">
              <w:rPr>
                <w:rFonts w:eastAsia="Malgun Gothic"/>
                <w:lang w:eastAsia="ko-KR"/>
              </w:rPr>
              <w:t>DC_3A_n77(2A)</w:t>
            </w:r>
          </w:p>
          <w:p w14:paraId="3AD3178B" w14:textId="77777777" w:rsidR="00F25EB4" w:rsidRPr="00644DB8" w:rsidRDefault="00F25EB4" w:rsidP="00FE562D">
            <w:pPr>
              <w:pStyle w:val="TAC"/>
              <w:rPr>
                <w:rFonts w:eastAsia="ＭＳ 明朝"/>
              </w:rPr>
            </w:pPr>
            <w:r w:rsidRPr="00644DB8">
              <w:rPr>
                <w:rFonts w:eastAsia="ＭＳ 明朝"/>
              </w:rPr>
              <w:t>DC_3A_SUL_n77A-n80A</w:t>
            </w:r>
          </w:p>
          <w:p w14:paraId="4F3B0C68" w14:textId="77777777" w:rsidR="00F25EB4" w:rsidRPr="00644DB8" w:rsidRDefault="00F25EB4" w:rsidP="00FE562D">
            <w:pPr>
              <w:pStyle w:val="TAC"/>
              <w:rPr>
                <w:rFonts w:eastAsia="ＭＳ 明朝"/>
              </w:rPr>
            </w:pPr>
            <w:r w:rsidRPr="00644DB8">
              <w:rPr>
                <w:rFonts w:eastAsia="ＭＳ 明朝"/>
              </w:rPr>
              <w:t>DC_3A_n78A</w:t>
            </w:r>
          </w:p>
          <w:p w14:paraId="2757D49D" w14:textId="77777777" w:rsidR="00F25EB4" w:rsidRPr="00644DB8" w:rsidRDefault="00F25EB4" w:rsidP="00FE562D">
            <w:pPr>
              <w:pStyle w:val="TAC"/>
              <w:rPr>
                <w:rFonts w:eastAsia="ＭＳ 明朝"/>
              </w:rPr>
            </w:pPr>
            <w:r w:rsidRPr="00644DB8">
              <w:rPr>
                <w:rFonts w:eastAsia="ＭＳ 明朝"/>
              </w:rPr>
              <w:t>DC_3A-SUL_n78A-n80A</w:t>
            </w:r>
          </w:p>
          <w:p w14:paraId="6F8454E9" w14:textId="77777777" w:rsidR="00F25EB4" w:rsidRPr="00644DB8" w:rsidRDefault="00F25EB4" w:rsidP="00FE562D">
            <w:pPr>
              <w:pStyle w:val="TAC"/>
              <w:rPr>
                <w:rFonts w:eastAsia="ＭＳ 明朝"/>
              </w:rPr>
            </w:pPr>
            <w:r w:rsidRPr="00644DB8">
              <w:rPr>
                <w:rFonts w:eastAsia="ＭＳ 明朝"/>
              </w:rPr>
              <w:t>DC_3C_n78A</w:t>
            </w:r>
          </w:p>
        </w:tc>
        <w:tc>
          <w:tcPr>
            <w:tcW w:w="927" w:type="dxa"/>
            <w:tcBorders>
              <w:top w:val="single" w:sz="4" w:space="0" w:color="auto"/>
              <w:bottom w:val="nil"/>
            </w:tcBorders>
          </w:tcPr>
          <w:p w14:paraId="42BA7298" w14:textId="77777777" w:rsidR="00F25EB4" w:rsidRPr="00644DB8" w:rsidRDefault="00F25EB4" w:rsidP="00FE562D">
            <w:pPr>
              <w:pStyle w:val="TAC"/>
            </w:pPr>
            <w:r w:rsidRPr="00644DB8">
              <w:t>3</w:t>
            </w:r>
          </w:p>
        </w:tc>
        <w:tc>
          <w:tcPr>
            <w:tcW w:w="967" w:type="dxa"/>
            <w:tcBorders>
              <w:top w:val="single" w:sz="4" w:space="0" w:color="auto"/>
              <w:bottom w:val="nil"/>
            </w:tcBorders>
          </w:tcPr>
          <w:p w14:paraId="05CB061E" w14:textId="77777777" w:rsidR="00F25EB4" w:rsidRPr="00644DB8" w:rsidRDefault="00F25EB4" w:rsidP="00FE562D">
            <w:pPr>
              <w:pStyle w:val="TAC"/>
            </w:pPr>
            <w:r w:rsidRPr="00644DB8">
              <w:t>1740</w:t>
            </w:r>
          </w:p>
        </w:tc>
        <w:tc>
          <w:tcPr>
            <w:tcW w:w="819" w:type="dxa"/>
            <w:tcBorders>
              <w:top w:val="single" w:sz="4" w:space="0" w:color="auto"/>
              <w:bottom w:val="nil"/>
            </w:tcBorders>
          </w:tcPr>
          <w:p w14:paraId="58B658A8" w14:textId="77777777" w:rsidR="00F25EB4" w:rsidRPr="00644DB8" w:rsidRDefault="00F25EB4" w:rsidP="00FE562D">
            <w:pPr>
              <w:pStyle w:val="TAC"/>
            </w:pPr>
            <w:r w:rsidRPr="00644DB8">
              <w:t>5</w:t>
            </w:r>
          </w:p>
        </w:tc>
        <w:tc>
          <w:tcPr>
            <w:tcW w:w="716" w:type="dxa"/>
            <w:tcBorders>
              <w:top w:val="single" w:sz="4" w:space="0" w:color="auto"/>
              <w:bottom w:val="nil"/>
            </w:tcBorders>
          </w:tcPr>
          <w:p w14:paraId="667401DE" w14:textId="77777777" w:rsidR="00F25EB4" w:rsidRPr="00644DB8" w:rsidRDefault="00F25EB4" w:rsidP="00FE562D">
            <w:pPr>
              <w:pStyle w:val="TAC"/>
            </w:pPr>
            <w:r w:rsidRPr="00644DB8">
              <w:t>25</w:t>
            </w:r>
          </w:p>
        </w:tc>
        <w:tc>
          <w:tcPr>
            <w:tcW w:w="967" w:type="dxa"/>
            <w:tcBorders>
              <w:top w:val="single" w:sz="4" w:space="0" w:color="auto"/>
              <w:bottom w:val="nil"/>
            </w:tcBorders>
          </w:tcPr>
          <w:p w14:paraId="0B787D84" w14:textId="77777777" w:rsidR="00F25EB4" w:rsidRPr="00644DB8" w:rsidRDefault="00F25EB4" w:rsidP="00FE562D">
            <w:pPr>
              <w:pStyle w:val="TAC"/>
            </w:pPr>
            <w:r w:rsidRPr="00644DB8">
              <w:t>1835</w:t>
            </w:r>
          </w:p>
        </w:tc>
        <w:tc>
          <w:tcPr>
            <w:tcW w:w="766" w:type="dxa"/>
            <w:tcBorders>
              <w:top w:val="single" w:sz="4" w:space="0" w:color="auto"/>
              <w:bottom w:val="nil"/>
            </w:tcBorders>
          </w:tcPr>
          <w:p w14:paraId="2873D898" w14:textId="77777777" w:rsidR="00F25EB4" w:rsidRPr="00644DB8" w:rsidRDefault="00F25EB4" w:rsidP="00FE562D">
            <w:pPr>
              <w:pStyle w:val="TAC"/>
              <w:rPr>
                <w:rFonts w:eastAsia="ＭＳ 明朝"/>
              </w:rPr>
            </w:pPr>
            <w:r w:rsidRPr="00644DB8">
              <w:t>26</w:t>
            </w:r>
          </w:p>
        </w:tc>
        <w:tc>
          <w:tcPr>
            <w:tcW w:w="782" w:type="dxa"/>
            <w:tcBorders>
              <w:top w:val="single" w:sz="4" w:space="0" w:color="auto"/>
              <w:bottom w:val="nil"/>
            </w:tcBorders>
          </w:tcPr>
          <w:p w14:paraId="7F48F610" w14:textId="77777777" w:rsidR="00F25EB4" w:rsidRPr="00644DB8" w:rsidRDefault="00F25EB4" w:rsidP="00FE562D">
            <w:pPr>
              <w:pStyle w:val="TAC"/>
            </w:pPr>
            <w:r w:rsidRPr="00644DB8">
              <w:t>IMD2</w:t>
            </w:r>
            <w:r w:rsidRPr="00644DB8">
              <w:rPr>
                <w:vertAlign w:val="superscript"/>
              </w:rPr>
              <w:t>3</w:t>
            </w:r>
          </w:p>
        </w:tc>
      </w:tr>
      <w:tr w:rsidR="00F25EB4" w:rsidRPr="00644DB8" w:rsidDel="00D917D8" w14:paraId="008E2AB4" w14:textId="713DE77C" w:rsidTr="00FE562D">
        <w:trPr>
          <w:cantSplit/>
          <w:jc w:val="center"/>
          <w:del w:id="20" w:author="Anritsu" w:date="2025-11-06T20:51:00Z"/>
        </w:trPr>
        <w:tc>
          <w:tcPr>
            <w:tcW w:w="2087" w:type="dxa"/>
            <w:tcBorders>
              <w:top w:val="nil"/>
              <w:bottom w:val="nil"/>
            </w:tcBorders>
          </w:tcPr>
          <w:p w14:paraId="107721CA" w14:textId="6D991D8C" w:rsidR="00F25EB4" w:rsidRPr="00644DB8" w:rsidDel="00D917D8" w:rsidRDefault="00F25EB4" w:rsidP="00FE562D">
            <w:pPr>
              <w:pStyle w:val="TAC"/>
              <w:rPr>
                <w:del w:id="21" w:author="Anritsu" w:date="2025-11-06T20:51:00Z" w16du:dateUtc="2025-11-06T11:51:00Z"/>
                <w:rFonts w:eastAsia="ＭＳ 明朝"/>
              </w:rPr>
            </w:pPr>
          </w:p>
        </w:tc>
        <w:tc>
          <w:tcPr>
            <w:tcW w:w="927" w:type="dxa"/>
            <w:tcBorders>
              <w:top w:val="single" w:sz="4" w:space="0" w:color="auto"/>
              <w:bottom w:val="nil"/>
            </w:tcBorders>
          </w:tcPr>
          <w:p w14:paraId="45580212" w14:textId="3C166DE3" w:rsidR="00F25EB4" w:rsidRPr="00644DB8" w:rsidDel="00D917D8" w:rsidRDefault="00F25EB4" w:rsidP="00FE562D">
            <w:pPr>
              <w:pStyle w:val="TAC"/>
              <w:rPr>
                <w:del w:id="22" w:author="Anritsu" w:date="2025-11-06T20:51:00Z" w16du:dateUtc="2025-11-06T11:51:00Z"/>
              </w:rPr>
            </w:pPr>
            <w:del w:id="23" w:author="Anritsu" w:date="2025-11-06T20:51:00Z" w16du:dateUtc="2025-11-06T11:51:00Z">
              <w:r w:rsidRPr="00644DB8" w:rsidDel="00D917D8">
                <w:delText>n77, n78</w:delText>
              </w:r>
            </w:del>
          </w:p>
        </w:tc>
        <w:tc>
          <w:tcPr>
            <w:tcW w:w="967" w:type="dxa"/>
            <w:tcBorders>
              <w:top w:val="single" w:sz="4" w:space="0" w:color="auto"/>
              <w:bottom w:val="nil"/>
            </w:tcBorders>
          </w:tcPr>
          <w:p w14:paraId="5C545583" w14:textId="7FC01626" w:rsidR="00F25EB4" w:rsidRPr="00644DB8" w:rsidDel="00D917D8" w:rsidRDefault="00F25EB4" w:rsidP="00FE562D">
            <w:pPr>
              <w:pStyle w:val="TAC"/>
              <w:rPr>
                <w:del w:id="24" w:author="Anritsu" w:date="2025-11-06T20:51:00Z" w16du:dateUtc="2025-11-06T11:51:00Z"/>
              </w:rPr>
            </w:pPr>
            <w:del w:id="25" w:author="Anritsu" w:date="2025-11-06T20:51:00Z" w16du:dateUtc="2025-11-06T11:51:00Z">
              <w:r w:rsidRPr="00644DB8" w:rsidDel="00D917D8">
                <w:delText>3575</w:delText>
              </w:r>
            </w:del>
          </w:p>
        </w:tc>
        <w:tc>
          <w:tcPr>
            <w:tcW w:w="819" w:type="dxa"/>
            <w:tcBorders>
              <w:top w:val="single" w:sz="4" w:space="0" w:color="auto"/>
              <w:bottom w:val="nil"/>
            </w:tcBorders>
          </w:tcPr>
          <w:p w14:paraId="2A616ECA" w14:textId="41051B05" w:rsidR="00F25EB4" w:rsidRPr="00644DB8" w:rsidDel="00D917D8" w:rsidRDefault="00F25EB4" w:rsidP="00FE562D">
            <w:pPr>
              <w:pStyle w:val="TAC"/>
              <w:rPr>
                <w:del w:id="26" w:author="Anritsu" w:date="2025-11-06T20:51:00Z" w16du:dateUtc="2025-11-06T11:51:00Z"/>
              </w:rPr>
            </w:pPr>
            <w:del w:id="27" w:author="Anritsu" w:date="2025-11-06T20:51:00Z" w16du:dateUtc="2025-11-06T11:51:00Z">
              <w:r w:rsidRPr="00644DB8" w:rsidDel="00D917D8">
                <w:delText>10</w:delText>
              </w:r>
            </w:del>
          </w:p>
        </w:tc>
        <w:tc>
          <w:tcPr>
            <w:tcW w:w="716" w:type="dxa"/>
            <w:tcBorders>
              <w:top w:val="single" w:sz="4" w:space="0" w:color="auto"/>
              <w:bottom w:val="nil"/>
            </w:tcBorders>
          </w:tcPr>
          <w:p w14:paraId="76E3F9F2" w14:textId="6B7E5E09" w:rsidR="00F25EB4" w:rsidRPr="00644DB8" w:rsidDel="00D917D8" w:rsidRDefault="00F25EB4" w:rsidP="00FE562D">
            <w:pPr>
              <w:pStyle w:val="TAC"/>
              <w:rPr>
                <w:del w:id="28" w:author="Anritsu" w:date="2025-11-06T20:51:00Z" w16du:dateUtc="2025-11-06T11:51:00Z"/>
              </w:rPr>
            </w:pPr>
            <w:del w:id="29" w:author="Anritsu" w:date="2025-11-06T20:51:00Z" w16du:dateUtc="2025-11-06T11:51:00Z">
              <w:r w:rsidRPr="00644DB8" w:rsidDel="00D917D8">
                <w:delText>50</w:delText>
              </w:r>
            </w:del>
          </w:p>
        </w:tc>
        <w:tc>
          <w:tcPr>
            <w:tcW w:w="967" w:type="dxa"/>
            <w:tcBorders>
              <w:top w:val="single" w:sz="4" w:space="0" w:color="auto"/>
              <w:bottom w:val="nil"/>
            </w:tcBorders>
          </w:tcPr>
          <w:p w14:paraId="22F8AC75" w14:textId="62F86469" w:rsidR="00F25EB4" w:rsidRPr="00644DB8" w:rsidDel="00D917D8" w:rsidRDefault="00F25EB4" w:rsidP="00FE562D">
            <w:pPr>
              <w:pStyle w:val="TAC"/>
              <w:rPr>
                <w:del w:id="30" w:author="Anritsu" w:date="2025-11-06T20:51:00Z" w16du:dateUtc="2025-11-06T11:51:00Z"/>
              </w:rPr>
            </w:pPr>
            <w:del w:id="31" w:author="Anritsu" w:date="2025-11-06T20:51:00Z" w16du:dateUtc="2025-11-06T11:51:00Z">
              <w:r w:rsidRPr="00644DB8" w:rsidDel="00D917D8">
                <w:delText>3575</w:delText>
              </w:r>
            </w:del>
          </w:p>
        </w:tc>
        <w:tc>
          <w:tcPr>
            <w:tcW w:w="766" w:type="dxa"/>
            <w:tcBorders>
              <w:top w:val="single" w:sz="4" w:space="0" w:color="auto"/>
              <w:bottom w:val="nil"/>
            </w:tcBorders>
          </w:tcPr>
          <w:p w14:paraId="38FCBB94" w14:textId="68C0755C" w:rsidR="00F25EB4" w:rsidRPr="00644DB8" w:rsidDel="00D917D8" w:rsidRDefault="00F25EB4" w:rsidP="00FE562D">
            <w:pPr>
              <w:pStyle w:val="TAC"/>
              <w:rPr>
                <w:del w:id="32" w:author="Anritsu" w:date="2025-11-06T20:51:00Z" w16du:dateUtc="2025-11-06T11:51:00Z"/>
              </w:rPr>
            </w:pPr>
            <w:del w:id="33" w:author="Anritsu" w:date="2025-11-06T20:51:00Z" w16du:dateUtc="2025-11-06T11:51:00Z">
              <w:r w:rsidRPr="00644DB8" w:rsidDel="00D917D8">
                <w:delText>N/A</w:delText>
              </w:r>
            </w:del>
          </w:p>
        </w:tc>
        <w:tc>
          <w:tcPr>
            <w:tcW w:w="782" w:type="dxa"/>
            <w:tcBorders>
              <w:top w:val="single" w:sz="4" w:space="0" w:color="auto"/>
              <w:bottom w:val="nil"/>
            </w:tcBorders>
          </w:tcPr>
          <w:p w14:paraId="52B4E3A6" w14:textId="0A9AD72F" w:rsidR="00F25EB4" w:rsidRPr="00644DB8" w:rsidDel="00D917D8" w:rsidRDefault="00F25EB4" w:rsidP="00FE562D">
            <w:pPr>
              <w:pStyle w:val="TAC"/>
              <w:rPr>
                <w:del w:id="34" w:author="Anritsu" w:date="2025-11-06T20:51:00Z" w16du:dateUtc="2025-11-06T11:51:00Z"/>
              </w:rPr>
            </w:pPr>
            <w:del w:id="35" w:author="Anritsu" w:date="2025-11-06T20:51:00Z" w16du:dateUtc="2025-11-06T11:51:00Z">
              <w:r w:rsidRPr="00644DB8" w:rsidDel="00D917D8">
                <w:delText>N/A</w:delText>
              </w:r>
            </w:del>
          </w:p>
        </w:tc>
      </w:tr>
      <w:tr w:rsidR="00F25EB4" w:rsidRPr="00644DB8" w:rsidDel="00D917D8" w14:paraId="19A1727E" w14:textId="1C2BB96A" w:rsidTr="00FE562D">
        <w:trPr>
          <w:cantSplit/>
          <w:jc w:val="center"/>
          <w:del w:id="36" w:author="Anritsu" w:date="2025-11-06T20:51:00Z"/>
        </w:trPr>
        <w:tc>
          <w:tcPr>
            <w:tcW w:w="2087" w:type="dxa"/>
            <w:tcBorders>
              <w:top w:val="nil"/>
              <w:bottom w:val="nil"/>
            </w:tcBorders>
          </w:tcPr>
          <w:p w14:paraId="6908F53C" w14:textId="6EE66FD6" w:rsidR="00F25EB4" w:rsidRPr="00644DB8" w:rsidDel="00D917D8" w:rsidRDefault="00F25EB4" w:rsidP="00FE562D">
            <w:pPr>
              <w:pStyle w:val="TAC"/>
              <w:rPr>
                <w:del w:id="37" w:author="Anritsu" w:date="2025-11-06T20:51:00Z" w16du:dateUtc="2025-11-06T11:51:00Z"/>
                <w:rFonts w:eastAsia="ＭＳ 明朝"/>
              </w:rPr>
            </w:pPr>
          </w:p>
        </w:tc>
        <w:tc>
          <w:tcPr>
            <w:tcW w:w="927" w:type="dxa"/>
            <w:tcBorders>
              <w:top w:val="nil"/>
              <w:bottom w:val="single" w:sz="4" w:space="0" w:color="auto"/>
            </w:tcBorders>
          </w:tcPr>
          <w:p w14:paraId="17B4E155" w14:textId="2F01E925" w:rsidR="00F25EB4" w:rsidRPr="00644DB8" w:rsidDel="00D917D8" w:rsidRDefault="00F25EB4" w:rsidP="00FE562D">
            <w:pPr>
              <w:pStyle w:val="TAC"/>
              <w:rPr>
                <w:del w:id="38" w:author="Anritsu" w:date="2025-11-06T20:51:00Z" w16du:dateUtc="2025-11-06T11:51:00Z"/>
              </w:rPr>
            </w:pPr>
            <w:del w:id="39" w:author="Anritsu" w:date="2025-11-06T20:51:00Z" w16du:dateUtc="2025-11-06T11:51:00Z">
              <w:r w:rsidRPr="00644DB8" w:rsidDel="00D917D8">
                <w:delText>3</w:delText>
              </w:r>
            </w:del>
          </w:p>
        </w:tc>
        <w:tc>
          <w:tcPr>
            <w:tcW w:w="967" w:type="dxa"/>
            <w:tcBorders>
              <w:top w:val="nil"/>
              <w:bottom w:val="single" w:sz="4" w:space="0" w:color="auto"/>
            </w:tcBorders>
          </w:tcPr>
          <w:p w14:paraId="1135335A" w14:textId="52CAEF07" w:rsidR="00F25EB4" w:rsidRPr="00644DB8" w:rsidDel="00D917D8" w:rsidRDefault="00F25EB4" w:rsidP="00FE562D">
            <w:pPr>
              <w:pStyle w:val="TAC"/>
              <w:rPr>
                <w:del w:id="40" w:author="Anritsu" w:date="2025-11-06T20:51:00Z" w16du:dateUtc="2025-11-06T11:51:00Z"/>
              </w:rPr>
            </w:pPr>
            <w:del w:id="41" w:author="Anritsu" w:date="2025-11-06T20:51:00Z" w16du:dateUtc="2025-11-06T11:51:00Z">
              <w:r w:rsidRPr="00644DB8" w:rsidDel="00D917D8">
                <w:delText>1765</w:delText>
              </w:r>
            </w:del>
          </w:p>
        </w:tc>
        <w:tc>
          <w:tcPr>
            <w:tcW w:w="819" w:type="dxa"/>
            <w:tcBorders>
              <w:top w:val="nil"/>
              <w:bottom w:val="single" w:sz="4" w:space="0" w:color="auto"/>
            </w:tcBorders>
          </w:tcPr>
          <w:p w14:paraId="40FFC362" w14:textId="25ACE3E9" w:rsidR="00F25EB4" w:rsidRPr="00644DB8" w:rsidDel="00D917D8" w:rsidRDefault="00F25EB4" w:rsidP="00FE562D">
            <w:pPr>
              <w:pStyle w:val="TAC"/>
              <w:rPr>
                <w:del w:id="42" w:author="Anritsu" w:date="2025-11-06T20:51:00Z" w16du:dateUtc="2025-11-06T11:51:00Z"/>
              </w:rPr>
            </w:pPr>
            <w:del w:id="43" w:author="Anritsu" w:date="2025-11-06T20:51:00Z" w16du:dateUtc="2025-11-06T11:51:00Z">
              <w:r w:rsidRPr="00644DB8" w:rsidDel="00D917D8">
                <w:delText>5</w:delText>
              </w:r>
            </w:del>
          </w:p>
        </w:tc>
        <w:tc>
          <w:tcPr>
            <w:tcW w:w="716" w:type="dxa"/>
            <w:tcBorders>
              <w:top w:val="nil"/>
              <w:bottom w:val="single" w:sz="4" w:space="0" w:color="auto"/>
            </w:tcBorders>
          </w:tcPr>
          <w:p w14:paraId="2EF76F94" w14:textId="265FE74F" w:rsidR="00F25EB4" w:rsidRPr="00644DB8" w:rsidDel="00D917D8" w:rsidRDefault="00F25EB4" w:rsidP="00FE562D">
            <w:pPr>
              <w:pStyle w:val="TAC"/>
              <w:rPr>
                <w:del w:id="44" w:author="Anritsu" w:date="2025-11-06T20:51:00Z" w16du:dateUtc="2025-11-06T11:51:00Z"/>
              </w:rPr>
            </w:pPr>
            <w:del w:id="45" w:author="Anritsu" w:date="2025-11-06T20:51:00Z" w16du:dateUtc="2025-11-06T11:51:00Z">
              <w:r w:rsidRPr="00644DB8" w:rsidDel="00D917D8">
                <w:delText>25</w:delText>
              </w:r>
            </w:del>
          </w:p>
        </w:tc>
        <w:tc>
          <w:tcPr>
            <w:tcW w:w="967" w:type="dxa"/>
            <w:tcBorders>
              <w:top w:val="nil"/>
              <w:bottom w:val="single" w:sz="4" w:space="0" w:color="auto"/>
            </w:tcBorders>
          </w:tcPr>
          <w:p w14:paraId="65804699" w14:textId="62C6692F" w:rsidR="00F25EB4" w:rsidRPr="00644DB8" w:rsidDel="00D917D8" w:rsidRDefault="00F25EB4" w:rsidP="00FE562D">
            <w:pPr>
              <w:pStyle w:val="TAC"/>
              <w:rPr>
                <w:del w:id="46" w:author="Anritsu" w:date="2025-11-06T20:51:00Z" w16du:dateUtc="2025-11-06T11:51:00Z"/>
              </w:rPr>
            </w:pPr>
            <w:del w:id="47" w:author="Anritsu" w:date="2025-11-06T20:51:00Z" w16du:dateUtc="2025-11-06T11:51:00Z">
              <w:r w:rsidRPr="00644DB8" w:rsidDel="00D917D8">
                <w:delText>1860</w:delText>
              </w:r>
            </w:del>
          </w:p>
        </w:tc>
        <w:tc>
          <w:tcPr>
            <w:tcW w:w="766" w:type="dxa"/>
            <w:tcBorders>
              <w:top w:val="single" w:sz="4" w:space="0" w:color="auto"/>
              <w:bottom w:val="single" w:sz="4" w:space="0" w:color="auto"/>
            </w:tcBorders>
          </w:tcPr>
          <w:p w14:paraId="05214084" w14:textId="4ABF2BEE" w:rsidR="00F25EB4" w:rsidRPr="00644DB8" w:rsidDel="00D917D8" w:rsidRDefault="00F25EB4" w:rsidP="00FE562D">
            <w:pPr>
              <w:pStyle w:val="TAC"/>
              <w:rPr>
                <w:del w:id="48" w:author="Anritsu" w:date="2025-11-06T20:51:00Z" w16du:dateUtc="2025-11-06T11:51:00Z"/>
                <w:rFonts w:eastAsia="ＭＳ 明朝"/>
              </w:rPr>
            </w:pPr>
            <w:del w:id="49" w:author="Anritsu" w:date="2025-11-06T20:51:00Z" w16du:dateUtc="2025-11-06T11:51:00Z">
              <w:r w:rsidRPr="00644DB8" w:rsidDel="00D917D8">
                <w:delText>8.0</w:delText>
              </w:r>
            </w:del>
          </w:p>
        </w:tc>
        <w:tc>
          <w:tcPr>
            <w:tcW w:w="782" w:type="dxa"/>
            <w:tcBorders>
              <w:top w:val="nil"/>
              <w:bottom w:val="single" w:sz="4" w:space="0" w:color="auto"/>
            </w:tcBorders>
          </w:tcPr>
          <w:p w14:paraId="67B4AEC4" w14:textId="39FC3937" w:rsidR="00F25EB4" w:rsidRPr="00644DB8" w:rsidDel="00D917D8" w:rsidRDefault="00F25EB4" w:rsidP="00FE562D">
            <w:pPr>
              <w:pStyle w:val="TAC"/>
              <w:rPr>
                <w:del w:id="50" w:author="Anritsu" w:date="2025-11-06T20:51:00Z" w16du:dateUtc="2025-11-06T11:51:00Z"/>
              </w:rPr>
            </w:pPr>
            <w:del w:id="51" w:author="Anritsu" w:date="2025-11-06T20:51:00Z" w16du:dateUtc="2025-11-06T11:51:00Z">
              <w:r w:rsidRPr="00644DB8" w:rsidDel="00D917D8">
                <w:delText>IMD4</w:delText>
              </w:r>
              <w:r w:rsidRPr="00644DB8" w:rsidDel="00D917D8">
                <w:rPr>
                  <w:vertAlign w:val="superscript"/>
                </w:rPr>
                <w:delText>3</w:delText>
              </w:r>
            </w:del>
          </w:p>
        </w:tc>
      </w:tr>
      <w:tr w:rsidR="00D917D8" w:rsidRPr="00644DB8" w:rsidDel="00BB60F9" w14:paraId="709BE823" w14:textId="77777777" w:rsidTr="00FE562D">
        <w:trPr>
          <w:cantSplit/>
          <w:jc w:val="center"/>
          <w:ins w:id="52" w:author="Anritsu" w:date="2025-11-06T20:51:00Z"/>
        </w:trPr>
        <w:tc>
          <w:tcPr>
            <w:tcW w:w="2087" w:type="dxa"/>
            <w:tcBorders>
              <w:top w:val="nil"/>
              <w:bottom w:val="nil"/>
            </w:tcBorders>
          </w:tcPr>
          <w:p w14:paraId="490FF09A" w14:textId="77777777" w:rsidR="00D917D8" w:rsidRPr="00644DB8" w:rsidDel="00BB60F9" w:rsidRDefault="00D917D8" w:rsidP="00D917D8">
            <w:pPr>
              <w:pStyle w:val="TAC"/>
              <w:rPr>
                <w:ins w:id="53" w:author="Anritsu" w:date="2025-11-06T20:51:00Z" w16du:dateUtc="2025-11-06T11:51:00Z"/>
                <w:rFonts w:eastAsia="ＭＳ 明朝"/>
              </w:rPr>
            </w:pPr>
          </w:p>
        </w:tc>
        <w:tc>
          <w:tcPr>
            <w:tcW w:w="927" w:type="dxa"/>
            <w:tcBorders>
              <w:top w:val="nil"/>
              <w:bottom w:val="single" w:sz="4" w:space="0" w:color="auto"/>
            </w:tcBorders>
          </w:tcPr>
          <w:p w14:paraId="038E3039" w14:textId="0435F324" w:rsidR="00D917D8" w:rsidRPr="00644DB8" w:rsidRDefault="00D917D8" w:rsidP="00D917D8">
            <w:pPr>
              <w:pStyle w:val="TAC"/>
              <w:rPr>
                <w:ins w:id="54" w:author="Anritsu" w:date="2025-11-06T20:51:00Z" w16du:dateUtc="2025-11-06T11:51:00Z"/>
              </w:rPr>
            </w:pPr>
            <w:ins w:id="55" w:author="Anritsu" w:date="2025-11-06T20:51:00Z" w16du:dateUtc="2025-11-06T11:51:00Z">
              <w:r w:rsidRPr="00C24A09">
                <w:t>n77, n78</w:t>
              </w:r>
            </w:ins>
          </w:p>
        </w:tc>
        <w:tc>
          <w:tcPr>
            <w:tcW w:w="967" w:type="dxa"/>
            <w:tcBorders>
              <w:top w:val="nil"/>
              <w:bottom w:val="single" w:sz="4" w:space="0" w:color="auto"/>
            </w:tcBorders>
          </w:tcPr>
          <w:p w14:paraId="00DC99E2" w14:textId="24BD71EA" w:rsidR="00D917D8" w:rsidRPr="00644DB8" w:rsidRDefault="00D917D8" w:rsidP="00D917D8">
            <w:pPr>
              <w:pStyle w:val="TAC"/>
              <w:rPr>
                <w:ins w:id="56" w:author="Anritsu" w:date="2025-11-06T20:51:00Z" w16du:dateUtc="2025-11-06T11:51:00Z"/>
              </w:rPr>
            </w:pPr>
            <w:ins w:id="57" w:author="Anritsu" w:date="2025-11-06T20:51:00Z" w16du:dateUtc="2025-11-06T11:51:00Z">
              <w:r w:rsidRPr="00C24A09">
                <w:t>3575</w:t>
              </w:r>
            </w:ins>
          </w:p>
        </w:tc>
        <w:tc>
          <w:tcPr>
            <w:tcW w:w="819" w:type="dxa"/>
            <w:tcBorders>
              <w:top w:val="nil"/>
              <w:bottom w:val="single" w:sz="4" w:space="0" w:color="auto"/>
            </w:tcBorders>
          </w:tcPr>
          <w:p w14:paraId="2A0815CC" w14:textId="12C7DC93" w:rsidR="00D917D8" w:rsidRPr="00644DB8" w:rsidRDefault="00D917D8" w:rsidP="00D917D8">
            <w:pPr>
              <w:pStyle w:val="TAC"/>
              <w:rPr>
                <w:ins w:id="58" w:author="Anritsu" w:date="2025-11-06T20:51:00Z" w16du:dateUtc="2025-11-06T11:51:00Z"/>
              </w:rPr>
            </w:pPr>
            <w:ins w:id="59" w:author="Anritsu" w:date="2025-11-06T20:51:00Z" w16du:dateUtc="2025-11-06T11:51:00Z">
              <w:r w:rsidRPr="00C24A09">
                <w:t>10</w:t>
              </w:r>
            </w:ins>
          </w:p>
        </w:tc>
        <w:tc>
          <w:tcPr>
            <w:tcW w:w="716" w:type="dxa"/>
            <w:tcBorders>
              <w:top w:val="nil"/>
              <w:bottom w:val="single" w:sz="4" w:space="0" w:color="auto"/>
            </w:tcBorders>
          </w:tcPr>
          <w:p w14:paraId="1338EA69" w14:textId="1865C095" w:rsidR="00D917D8" w:rsidRPr="00644DB8" w:rsidRDefault="00D917D8" w:rsidP="00D917D8">
            <w:pPr>
              <w:pStyle w:val="TAC"/>
              <w:rPr>
                <w:ins w:id="60" w:author="Anritsu" w:date="2025-11-06T20:51:00Z" w16du:dateUtc="2025-11-06T11:51:00Z"/>
              </w:rPr>
            </w:pPr>
            <w:ins w:id="61" w:author="Anritsu" w:date="2025-11-06T20:51:00Z" w16du:dateUtc="2025-11-06T11:51:00Z">
              <w:r w:rsidRPr="00C24A09">
                <w:t>50</w:t>
              </w:r>
            </w:ins>
          </w:p>
        </w:tc>
        <w:tc>
          <w:tcPr>
            <w:tcW w:w="967" w:type="dxa"/>
            <w:tcBorders>
              <w:top w:val="nil"/>
              <w:bottom w:val="single" w:sz="4" w:space="0" w:color="auto"/>
            </w:tcBorders>
          </w:tcPr>
          <w:p w14:paraId="09857F13" w14:textId="1299CB0E" w:rsidR="00D917D8" w:rsidRPr="00644DB8" w:rsidRDefault="00D917D8" w:rsidP="00D917D8">
            <w:pPr>
              <w:pStyle w:val="TAC"/>
              <w:rPr>
                <w:ins w:id="62" w:author="Anritsu" w:date="2025-11-06T20:51:00Z" w16du:dateUtc="2025-11-06T11:51:00Z"/>
              </w:rPr>
            </w:pPr>
            <w:ins w:id="63" w:author="Anritsu" w:date="2025-11-06T20:51:00Z" w16du:dateUtc="2025-11-06T11:51:00Z">
              <w:r w:rsidRPr="00C24A09">
                <w:t>3575</w:t>
              </w:r>
            </w:ins>
          </w:p>
        </w:tc>
        <w:tc>
          <w:tcPr>
            <w:tcW w:w="766" w:type="dxa"/>
            <w:tcBorders>
              <w:top w:val="single" w:sz="4" w:space="0" w:color="auto"/>
              <w:bottom w:val="single" w:sz="4" w:space="0" w:color="auto"/>
            </w:tcBorders>
          </w:tcPr>
          <w:p w14:paraId="6168AB38" w14:textId="310F9108" w:rsidR="00D917D8" w:rsidRPr="00644DB8" w:rsidRDefault="00D917D8" w:rsidP="00D917D8">
            <w:pPr>
              <w:pStyle w:val="TAC"/>
              <w:rPr>
                <w:ins w:id="64" w:author="Anritsu" w:date="2025-11-06T20:51:00Z" w16du:dateUtc="2025-11-06T11:51:00Z"/>
              </w:rPr>
            </w:pPr>
            <w:ins w:id="65" w:author="Anritsu" w:date="2025-11-06T20:51:00Z" w16du:dateUtc="2025-11-06T11:51:00Z">
              <w:r w:rsidRPr="00C24A09">
                <w:t>N/A</w:t>
              </w:r>
            </w:ins>
          </w:p>
        </w:tc>
        <w:tc>
          <w:tcPr>
            <w:tcW w:w="782" w:type="dxa"/>
            <w:tcBorders>
              <w:top w:val="nil"/>
              <w:bottom w:val="single" w:sz="4" w:space="0" w:color="auto"/>
            </w:tcBorders>
          </w:tcPr>
          <w:p w14:paraId="077D6517" w14:textId="3D3BBB8B" w:rsidR="00D917D8" w:rsidRPr="00644DB8" w:rsidRDefault="00D917D8" w:rsidP="00D917D8">
            <w:pPr>
              <w:pStyle w:val="TAC"/>
              <w:rPr>
                <w:ins w:id="66" w:author="Anritsu" w:date="2025-11-06T20:51:00Z" w16du:dateUtc="2025-11-06T11:51:00Z"/>
              </w:rPr>
            </w:pPr>
            <w:ins w:id="67" w:author="Anritsu" w:date="2025-11-06T20:51:00Z" w16du:dateUtc="2025-11-06T11:51:00Z">
              <w:r w:rsidRPr="00C24A09">
                <w:t>N/A</w:t>
              </w:r>
            </w:ins>
          </w:p>
        </w:tc>
      </w:tr>
      <w:tr w:rsidR="00D917D8" w:rsidRPr="00644DB8" w:rsidDel="00BB60F9" w14:paraId="2C3C0211" w14:textId="77777777" w:rsidTr="00FE562D">
        <w:trPr>
          <w:cantSplit/>
          <w:jc w:val="center"/>
          <w:ins w:id="68" w:author="Anritsu" w:date="2025-11-06T20:51:00Z"/>
        </w:trPr>
        <w:tc>
          <w:tcPr>
            <w:tcW w:w="2087" w:type="dxa"/>
            <w:tcBorders>
              <w:top w:val="nil"/>
              <w:bottom w:val="nil"/>
            </w:tcBorders>
          </w:tcPr>
          <w:p w14:paraId="3134D69C" w14:textId="77777777" w:rsidR="00D917D8" w:rsidRPr="00644DB8" w:rsidDel="00BB60F9" w:rsidRDefault="00D917D8" w:rsidP="00D917D8">
            <w:pPr>
              <w:pStyle w:val="TAC"/>
              <w:rPr>
                <w:ins w:id="69" w:author="Anritsu" w:date="2025-11-06T20:51:00Z" w16du:dateUtc="2025-11-06T11:51:00Z"/>
                <w:rFonts w:eastAsia="ＭＳ 明朝"/>
              </w:rPr>
            </w:pPr>
          </w:p>
        </w:tc>
        <w:tc>
          <w:tcPr>
            <w:tcW w:w="927" w:type="dxa"/>
            <w:tcBorders>
              <w:top w:val="nil"/>
              <w:bottom w:val="single" w:sz="4" w:space="0" w:color="auto"/>
            </w:tcBorders>
          </w:tcPr>
          <w:p w14:paraId="5319DC56" w14:textId="3796A2F5" w:rsidR="00D917D8" w:rsidRPr="00644DB8" w:rsidRDefault="00D917D8" w:rsidP="00D917D8">
            <w:pPr>
              <w:pStyle w:val="TAC"/>
              <w:rPr>
                <w:ins w:id="70" w:author="Anritsu" w:date="2025-11-06T20:51:00Z" w16du:dateUtc="2025-11-06T11:51:00Z"/>
              </w:rPr>
            </w:pPr>
            <w:ins w:id="71" w:author="Anritsu" w:date="2025-11-06T20:51:00Z" w16du:dateUtc="2025-11-06T11:51:00Z">
              <w:r w:rsidRPr="00C24A09">
                <w:t>3</w:t>
              </w:r>
            </w:ins>
          </w:p>
        </w:tc>
        <w:tc>
          <w:tcPr>
            <w:tcW w:w="967" w:type="dxa"/>
            <w:tcBorders>
              <w:top w:val="nil"/>
              <w:bottom w:val="single" w:sz="4" w:space="0" w:color="auto"/>
            </w:tcBorders>
          </w:tcPr>
          <w:p w14:paraId="2226BBE4" w14:textId="28F65437" w:rsidR="00D917D8" w:rsidRPr="00644DB8" w:rsidRDefault="00D917D8" w:rsidP="00D917D8">
            <w:pPr>
              <w:pStyle w:val="TAC"/>
              <w:rPr>
                <w:ins w:id="72" w:author="Anritsu" w:date="2025-11-06T20:51:00Z" w16du:dateUtc="2025-11-06T11:51:00Z"/>
              </w:rPr>
            </w:pPr>
            <w:ins w:id="73" w:author="Anritsu" w:date="2025-11-06T20:51:00Z" w16du:dateUtc="2025-11-06T11:51:00Z">
              <w:r w:rsidRPr="00C24A09">
                <w:t>1765</w:t>
              </w:r>
            </w:ins>
          </w:p>
        </w:tc>
        <w:tc>
          <w:tcPr>
            <w:tcW w:w="819" w:type="dxa"/>
            <w:tcBorders>
              <w:top w:val="nil"/>
              <w:bottom w:val="single" w:sz="4" w:space="0" w:color="auto"/>
            </w:tcBorders>
          </w:tcPr>
          <w:p w14:paraId="4302DBD7" w14:textId="0D099933" w:rsidR="00D917D8" w:rsidRPr="00644DB8" w:rsidRDefault="00D917D8" w:rsidP="00D917D8">
            <w:pPr>
              <w:pStyle w:val="TAC"/>
              <w:rPr>
                <w:ins w:id="74" w:author="Anritsu" w:date="2025-11-06T20:51:00Z" w16du:dateUtc="2025-11-06T11:51:00Z"/>
              </w:rPr>
            </w:pPr>
            <w:ins w:id="75" w:author="Anritsu" w:date="2025-11-06T20:51:00Z" w16du:dateUtc="2025-11-06T11:51:00Z">
              <w:r w:rsidRPr="00C24A09">
                <w:t>5</w:t>
              </w:r>
            </w:ins>
          </w:p>
        </w:tc>
        <w:tc>
          <w:tcPr>
            <w:tcW w:w="716" w:type="dxa"/>
            <w:tcBorders>
              <w:top w:val="nil"/>
              <w:bottom w:val="single" w:sz="4" w:space="0" w:color="auto"/>
            </w:tcBorders>
          </w:tcPr>
          <w:p w14:paraId="5FB8A1EB" w14:textId="4446FD7D" w:rsidR="00D917D8" w:rsidRPr="00644DB8" w:rsidRDefault="00D917D8" w:rsidP="00D917D8">
            <w:pPr>
              <w:pStyle w:val="TAC"/>
              <w:rPr>
                <w:ins w:id="76" w:author="Anritsu" w:date="2025-11-06T20:51:00Z" w16du:dateUtc="2025-11-06T11:51:00Z"/>
              </w:rPr>
            </w:pPr>
            <w:ins w:id="77" w:author="Anritsu" w:date="2025-11-06T20:51:00Z" w16du:dateUtc="2025-11-06T11:51:00Z">
              <w:r w:rsidRPr="00C24A09">
                <w:t>25</w:t>
              </w:r>
            </w:ins>
          </w:p>
        </w:tc>
        <w:tc>
          <w:tcPr>
            <w:tcW w:w="967" w:type="dxa"/>
            <w:tcBorders>
              <w:top w:val="nil"/>
              <w:bottom w:val="single" w:sz="4" w:space="0" w:color="auto"/>
            </w:tcBorders>
          </w:tcPr>
          <w:p w14:paraId="492893E8" w14:textId="72777495" w:rsidR="00D917D8" w:rsidRPr="00644DB8" w:rsidRDefault="00D917D8" w:rsidP="00D917D8">
            <w:pPr>
              <w:pStyle w:val="TAC"/>
              <w:rPr>
                <w:ins w:id="78" w:author="Anritsu" w:date="2025-11-06T20:51:00Z" w16du:dateUtc="2025-11-06T11:51:00Z"/>
              </w:rPr>
            </w:pPr>
            <w:ins w:id="79" w:author="Anritsu" w:date="2025-11-06T20:51:00Z" w16du:dateUtc="2025-11-06T11:51:00Z">
              <w:r w:rsidRPr="00C24A09">
                <w:t>1860</w:t>
              </w:r>
            </w:ins>
          </w:p>
        </w:tc>
        <w:tc>
          <w:tcPr>
            <w:tcW w:w="766" w:type="dxa"/>
            <w:tcBorders>
              <w:top w:val="single" w:sz="4" w:space="0" w:color="auto"/>
              <w:bottom w:val="single" w:sz="4" w:space="0" w:color="auto"/>
            </w:tcBorders>
          </w:tcPr>
          <w:p w14:paraId="34BEF576" w14:textId="6BC05F9A" w:rsidR="00D917D8" w:rsidRPr="00644DB8" w:rsidRDefault="00D917D8" w:rsidP="00D917D8">
            <w:pPr>
              <w:pStyle w:val="TAC"/>
              <w:rPr>
                <w:ins w:id="80" w:author="Anritsu" w:date="2025-11-06T20:51:00Z" w16du:dateUtc="2025-11-06T11:51:00Z"/>
              </w:rPr>
            </w:pPr>
            <w:ins w:id="81" w:author="Anritsu" w:date="2025-11-06T20:51:00Z" w16du:dateUtc="2025-11-06T11:51:00Z">
              <w:r w:rsidRPr="00C24A09">
                <w:t>8.0</w:t>
              </w:r>
            </w:ins>
          </w:p>
        </w:tc>
        <w:tc>
          <w:tcPr>
            <w:tcW w:w="782" w:type="dxa"/>
            <w:tcBorders>
              <w:top w:val="nil"/>
              <w:bottom w:val="single" w:sz="4" w:space="0" w:color="auto"/>
            </w:tcBorders>
          </w:tcPr>
          <w:p w14:paraId="1CDB82F7" w14:textId="4E20914D" w:rsidR="00D917D8" w:rsidRPr="00644DB8" w:rsidRDefault="00D917D8" w:rsidP="00D917D8">
            <w:pPr>
              <w:pStyle w:val="TAC"/>
              <w:rPr>
                <w:ins w:id="82" w:author="Anritsu" w:date="2025-11-06T20:51:00Z" w16du:dateUtc="2025-11-06T11:51:00Z"/>
              </w:rPr>
            </w:pPr>
            <w:ins w:id="83" w:author="Anritsu" w:date="2025-11-06T20:51:00Z" w16du:dateUtc="2025-11-06T11:51:00Z">
              <w:r w:rsidRPr="00C24A09">
                <w:t>IMD43</w:t>
              </w:r>
            </w:ins>
          </w:p>
        </w:tc>
      </w:tr>
      <w:tr w:rsidR="00F25EB4" w:rsidRPr="00644DB8" w14:paraId="6C5E3CCE" w14:textId="77777777" w:rsidTr="00FE562D">
        <w:trPr>
          <w:cantSplit/>
          <w:jc w:val="center"/>
        </w:trPr>
        <w:tc>
          <w:tcPr>
            <w:tcW w:w="2087" w:type="dxa"/>
            <w:tcBorders>
              <w:top w:val="nil"/>
              <w:bottom w:val="single" w:sz="4" w:space="0" w:color="auto"/>
            </w:tcBorders>
          </w:tcPr>
          <w:p w14:paraId="61B204B8" w14:textId="77777777" w:rsidR="00F25EB4" w:rsidRPr="00644DB8" w:rsidRDefault="00F25EB4" w:rsidP="00FE562D">
            <w:pPr>
              <w:pStyle w:val="TAC"/>
              <w:rPr>
                <w:rFonts w:eastAsia="ＭＳ 明朝"/>
              </w:rPr>
            </w:pPr>
          </w:p>
        </w:tc>
        <w:tc>
          <w:tcPr>
            <w:tcW w:w="927" w:type="dxa"/>
            <w:tcBorders>
              <w:bottom w:val="single" w:sz="4" w:space="0" w:color="auto"/>
            </w:tcBorders>
          </w:tcPr>
          <w:p w14:paraId="056BE27C" w14:textId="77777777" w:rsidR="00F25EB4" w:rsidRPr="00644DB8" w:rsidRDefault="00F25EB4" w:rsidP="00FE562D">
            <w:pPr>
              <w:pStyle w:val="TAC"/>
            </w:pPr>
            <w:r w:rsidRPr="00644DB8">
              <w:t>n77, n78</w:t>
            </w:r>
          </w:p>
        </w:tc>
        <w:tc>
          <w:tcPr>
            <w:tcW w:w="967" w:type="dxa"/>
            <w:tcBorders>
              <w:bottom w:val="single" w:sz="4" w:space="0" w:color="auto"/>
            </w:tcBorders>
          </w:tcPr>
          <w:p w14:paraId="16DC6825" w14:textId="77777777" w:rsidR="00F25EB4" w:rsidRPr="00644DB8" w:rsidRDefault="00F25EB4" w:rsidP="00FE562D">
            <w:pPr>
              <w:pStyle w:val="TAC"/>
            </w:pPr>
            <w:r w:rsidRPr="00644DB8">
              <w:t>3435</w:t>
            </w:r>
          </w:p>
        </w:tc>
        <w:tc>
          <w:tcPr>
            <w:tcW w:w="819" w:type="dxa"/>
            <w:tcBorders>
              <w:bottom w:val="single" w:sz="4" w:space="0" w:color="auto"/>
            </w:tcBorders>
          </w:tcPr>
          <w:p w14:paraId="209416A8" w14:textId="77777777" w:rsidR="00F25EB4" w:rsidRPr="00644DB8" w:rsidRDefault="00F25EB4" w:rsidP="00FE562D">
            <w:pPr>
              <w:pStyle w:val="TAC"/>
            </w:pPr>
            <w:r w:rsidRPr="00644DB8">
              <w:t>10</w:t>
            </w:r>
          </w:p>
        </w:tc>
        <w:tc>
          <w:tcPr>
            <w:tcW w:w="716" w:type="dxa"/>
            <w:tcBorders>
              <w:bottom w:val="single" w:sz="4" w:space="0" w:color="auto"/>
            </w:tcBorders>
          </w:tcPr>
          <w:p w14:paraId="6C35DBE2" w14:textId="77777777" w:rsidR="00F25EB4" w:rsidRPr="00644DB8" w:rsidRDefault="00F25EB4" w:rsidP="00FE562D">
            <w:pPr>
              <w:pStyle w:val="TAC"/>
            </w:pPr>
            <w:r w:rsidRPr="00644DB8">
              <w:t>50</w:t>
            </w:r>
          </w:p>
        </w:tc>
        <w:tc>
          <w:tcPr>
            <w:tcW w:w="967" w:type="dxa"/>
            <w:tcBorders>
              <w:bottom w:val="single" w:sz="4" w:space="0" w:color="auto"/>
            </w:tcBorders>
          </w:tcPr>
          <w:p w14:paraId="6941576C" w14:textId="77777777" w:rsidR="00F25EB4" w:rsidRPr="00644DB8" w:rsidRDefault="00F25EB4" w:rsidP="00FE562D">
            <w:pPr>
              <w:pStyle w:val="TAC"/>
            </w:pPr>
            <w:r w:rsidRPr="00644DB8">
              <w:t>3435</w:t>
            </w:r>
          </w:p>
        </w:tc>
        <w:tc>
          <w:tcPr>
            <w:tcW w:w="766" w:type="dxa"/>
            <w:tcBorders>
              <w:bottom w:val="single" w:sz="4" w:space="0" w:color="auto"/>
            </w:tcBorders>
          </w:tcPr>
          <w:p w14:paraId="0AC3C0D9" w14:textId="77777777" w:rsidR="00F25EB4" w:rsidRPr="00644DB8" w:rsidRDefault="00F25EB4" w:rsidP="00FE562D">
            <w:pPr>
              <w:pStyle w:val="TAC"/>
              <w:rPr>
                <w:rFonts w:eastAsia="ＭＳ 明朝"/>
              </w:rPr>
            </w:pPr>
            <w:r w:rsidRPr="00644DB8">
              <w:t>N/A</w:t>
            </w:r>
          </w:p>
        </w:tc>
        <w:tc>
          <w:tcPr>
            <w:tcW w:w="782" w:type="dxa"/>
            <w:tcBorders>
              <w:bottom w:val="single" w:sz="4" w:space="0" w:color="auto"/>
            </w:tcBorders>
          </w:tcPr>
          <w:p w14:paraId="12CA0CEB" w14:textId="77777777" w:rsidR="00F25EB4" w:rsidRPr="00644DB8" w:rsidRDefault="00F25EB4" w:rsidP="00FE562D">
            <w:pPr>
              <w:pStyle w:val="TAC"/>
              <w:rPr>
                <w:rFonts w:eastAsia="ＭＳ 明朝"/>
              </w:rPr>
            </w:pPr>
            <w:r w:rsidRPr="00644DB8">
              <w:t>N/A</w:t>
            </w:r>
          </w:p>
        </w:tc>
      </w:tr>
      <w:tr w:rsidR="005927FB" w:rsidRPr="00644DB8" w14:paraId="54942BD2" w14:textId="77777777" w:rsidTr="005927FB">
        <w:trPr>
          <w:cantSplit/>
          <w:trHeight w:val="70"/>
          <w:jc w:val="center"/>
        </w:trPr>
        <w:tc>
          <w:tcPr>
            <w:tcW w:w="8031" w:type="dxa"/>
            <w:gridSpan w:val="8"/>
          </w:tcPr>
          <w:p w14:paraId="17EC054D" w14:textId="13B05DD6" w:rsidR="005927FB" w:rsidRPr="00644DB8" w:rsidRDefault="005927FB"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F25EB4" w:rsidRPr="00644DB8" w14:paraId="30076C07" w14:textId="77777777" w:rsidTr="00FE562D">
        <w:trPr>
          <w:cantSplit/>
          <w:jc w:val="center"/>
        </w:trPr>
        <w:tc>
          <w:tcPr>
            <w:tcW w:w="8031" w:type="dxa"/>
            <w:gridSpan w:val="8"/>
            <w:tcBorders>
              <w:top w:val="nil"/>
              <w:bottom w:val="single" w:sz="4" w:space="0" w:color="auto"/>
            </w:tcBorders>
            <w:vAlign w:val="center"/>
          </w:tcPr>
          <w:p w14:paraId="2F433AF7" w14:textId="77777777" w:rsidR="00F25EB4" w:rsidRPr="00644DB8" w:rsidRDefault="00F25EB4" w:rsidP="00FE562D">
            <w:pPr>
              <w:pStyle w:val="TAN"/>
            </w:pPr>
            <w:r w:rsidRPr="00644DB8">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4139DF3C" w14:textId="77777777" w:rsidR="00F25EB4" w:rsidRPr="00644DB8" w:rsidRDefault="00F25EB4" w:rsidP="00FE562D">
            <w:pPr>
              <w:pStyle w:val="TAN"/>
            </w:pPr>
            <w:r w:rsidRPr="00644DB8">
              <w:t>NOTE 2:</w:t>
            </w:r>
            <w:r w:rsidRPr="00644DB8">
              <w:tab/>
              <w:t>RB</w:t>
            </w:r>
            <w:r w:rsidRPr="00644DB8">
              <w:rPr>
                <w:vertAlign w:val="subscript"/>
              </w:rPr>
              <w:t>START</w:t>
            </w:r>
            <w:r w:rsidRPr="00644DB8">
              <w:t xml:space="preserve"> = 0</w:t>
            </w:r>
          </w:p>
          <w:p w14:paraId="6435E1E7" w14:textId="77777777" w:rsidR="00F25EB4" w:rsidRPr="00644DB8" w:rsidRDefault="00F25EB4" w:rsidP="00FE562D">
            <w:pPr>
              <w:pStyle w:val="TAN"/>
            </w:pPr>
            <w:r w:rsidRPr="00644DB8">
              <w:t>NOTE 3:</w:t>
            </w:r>
            <w:r w:rsidRPr="00644DB8">
              <w:tab/>
              <w:t>This band is subject to IMD5 also which MSD is not specified.</w:t>
            </w:r>
          </w:p>
          <w:p w14:paraId="02284459" w14:textId="77777777" w:rsidR="00F25EB4" w:rsidRPr="00644DB8" w:rsidRDefault="00F25EB4" w:rsidP="00FE562D">
            <w:pPr>
              <w:pStyle w:val="TAN"/>
            </w:pPr>
            <w:r w:rsidRPr="00644DB8">
              <w:t>NOTE 4:</w:t>
            </w:r>
            <w:r w:rsidRPr="00644DB8">
              <w:tab/>
              <w:t>Void</w:t>
            </w:r>
          </w:p>
          <w:p w14:paraId="5DD2AD3F" w14:textId="77777777" w:rsidR="00F25EB4" w:rsidRPr="00644DB8" w:rsidRDefault="00F25EB4" w:rsidP="00FE562D">
            <w:pPr>
              <w:pStyle w:val="TAN"/>
            </w:pPr>
            <w:r w:rsidRPr="00644DB8">
              <w:t>NOTE 5:</w:t>
            </w:r>
            <w:r w:rsidRPr="00644DB8">
              <w:tab/>
              <w:t>Void.</w:t>
            </w:r>
          </w:p>
          <w:p w14:paraId="764D3C74" w14:textId="77777777" w:rsidR="00F25EB4" w:rsidRPr="00644DB8" w:rsidRDefault="00F25EB4" w:rsidP="00FE562D">
            <w:pPr>
              <w:pStyle w:val="TAN"/>
            </w:pPr>
            <w:r w:rsidRPr="00644DB8">
              <w:rPr>
                <w:lang w:eastAsia="ja-JP"/>
              </w:rPr>
              <w:t>NOTE 6:</w:t>
            </w:r>
            <w:r w:rsidRPr="00644DB8">
              <w:t xml:space="preserve"> </w:t>
            </w:r>
            <w:r w:rsidRPr="00644DB8">
              <w:tab/>
            </w:r>
            <w:r w:rsidRPr="00644DB8">
              <w:rPr>
                <w:lang w:eastAsia="ja-JP"/>
              </w:rPr>
              <w:t>For</w:t>
            </w:r>
            <w:r w:rsidRPr="00644DB8">
              <w:t xml:space="preserve"> NR band, UL</w:t>
            </w:r>
            <w:r w:rsidRPr="00644DB8">
              <w:rPr>
                <w:lang w:eastAsia="ja-JP"/>
              </w:rPr>
              <w:t>/DL BW and UL</w:t>
            </w:r>
            <w:r w:rsidRPr="00644DB8">
              <w:t xml:space="preserve"> </w:t>
            </w:r>
            <w:r w:rsidRPr="00644DB8">
              <w:rPr>
                <w:lang w:eastAsia="ja-JP"/>
              </w:rPr>
              <w:t>L</w:t>
            </w:r>
            <w:r w:rsidRPr="00644DB8">
              <w:rPr>
                <w:vertAlign w:val="subscript"/>
                <w:lang w:eastAsia="ja-JP"/>
              </w:rPr>
              <w:t>CRB</w:t>
            </w:r>
            <w:r w:rsidRPr="00644DB8">
              <w:t xml:space="preserve"> </w:t>
            </w:r>
            <w:r w:rsidRPr="00644DB8">
              <w:rPr>
                <w:lang w:eastAsia="ja-JP"/>
              </w:rPr>
              <w:t>can</w:t>
            </w:r>
            <w:r w:rsidRPr="00644DB8">
              <w:t xml:space="preserve"> be adjusted according to the </w:t>
            </w:r>
            <w:r w:rsidRPr="00644DB8">
              <w:rPr>
                <w:lang w:eastAsia="ja-JP"/>
              </w:rPr>
              <w:t>supported BW and</w:t>
            </w:r>
            <w:r w:rsidRPr="00644DB8">
              <w:t xml:space="preserve"> lowest SCS</w:t>
            </w:r>
            <w:r w:rsidRPr="00644DB8">
              <w:rPr>
                <w:rFonts w:eastAsia="ＭＳ 明朝"/>
                <w:lang w:eastAsia="ja-JP"/>
              </w:rPr>
              <w:t xml:space="preserve"> supported by the UE</w:t>
            </w:r>
            <w:r w:rsidRPr="00644DB8">
              <w:t>.</w:t>
            </w:r>
          </w:p>
          <w:p w14:paraId="0C151492" w14:textId="77777777" w:rsidR="00F25EB4" w:rsidRPr="00644DB8" w:rsidRDefault="00F25EB4" w:rsidP="00FE562D">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FC2E435" w14:textId="77777777" w:rsidR="00F25EB4" w:rsidRPr="00644DB8" w:rsidRDefault="00F25EB4" w:rsidP="00FE562D">
            <w:pPr>
              <w:pStyle w:val="TAN"/>
              <w:rPr>
                <w:szCs w:val="18"/>
                <w:lang w:eastAsia="ja-JP"/>
              </w:rPr>
            </w:pPr>
            <w:r w:rsidRPr="00644DB8">
              <w:rPr>
                <w:lang w:eastAsia="zh-TW"/>
              </w:rPr>
              <w:t>NOTE 8:</w:t>
            </w:r>
            <w:r w:rsidRPr="00644DB8">
              <w:rPr>
                <w:lang w:eastAsia="zh-TW"/>
              </w:rPr>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2B97D74" w14:textId="77777777" w:rsidR="00F25EB4" w:rsidRPr="00644DB8" w:rsidRDefault="00F25EB4" w:rsidP="00FE562D">
            <w:pPr>
              <w:pStyle w:val="TAN"/>
              <w:rPr>
                <w:szCs w:val="18"/>
                <w:lang w:eastAsia="ja-JP"/>
              </w:rPr>
            </w:pPr>
            <w:r w:rsidRPr="00644DB8">
              <w:rPr>
                <w:szCs w:val="18"/>
                <w:lang w:eastAsia="ja-JP"/>
              </w:rPr>
              <w:t>NOTE 9:</w:t>
            </w:r>
            <w:r w:rsidRPr="00644DB8">
              <w:rPr>
                <w:lang w:eastAsia="zh-TW"/>
              </w:rPr>
              <w:tab/>
            </w:r>
            <w:r w:rsidRPr="00644DB8">
              <w:t>Reserved.</w:t>
            </w:r>
          </w:p>
          <w:p w14:paraId="710E8775" w14:textId="77777777" w:rsidR="00F25EB4" w:rsidRPr="00644DB8" w:rsidRDefault="00F25EB4" w:rsidP="00FE562D">
            <w:pPr>
              <w:pStyle w:val="TAN"/>
              <w:rPr>
                <w:lang w:eastAsia="zh-TW"/>
              </w:rPr>
            </w:pPr>
            <w:r w:rsidRPr="00644DB8">
              <w:rPr>
                <w:lang w:eastAsia="ja-JP"/>
              </w:rPr>
              <w:t>NOTE 10:</w:t>
            </w:r>
            <w:r w:rsidRPr="00644DB8">
              <w:rPr>
                <w:lang w:eastAsia="zh-TW"/>
              </w:rPr>
              <w:t xml:space="preserve"> </w:t>
            </w:r>
            <w:r w:rsidRPr="00644DB8">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556F75CF" w14:textId="77777777" w:rsidR="00F25EB4" w:rsidRPr="00644DB8" w:rsidRDefault="00F25EB4" w:rsidP="00FE562D">
            <w:pPr>
              <w:pStyle w:val="TAN"/>
            </w:pPr>
            <w:r w:rsidRPr="00644DB8">
              <w:rPr>
                <w:lang w:eastAsia="ja-JP"/>
              </w:rPr>
              <w:t>NOTE 11:</w:t>
            </w:r>
            <w:r w:rsidRPr="00644DB8">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7C81C9D" w14:textId="77777777" w:rsidR="00F25EB4" w:rsidRPr="00571A4A" w:rsidRDefault="00F25EB4" w:rsidP="00F25EB4"/>
    <w:p w14:paraId="07E186F7" w14:textId="77777777" w:rsidR="00B0279A" w:rsidRDefault="00B0279A" w:rsidP="00B027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D9D0F3" w14:textId="77777777" w:rsidR="00B0279A" w:rsidRPr="00571A4A" w:rsidRDefault="00B0279A" w:rsidP="00B0279A">
      <w:pPr>
        <w:pStyle w:val="40"/>
        <w:rPr>
          <w:rFonts w:eastAsia="Malgun Gothic"/>
          <w:lang w:eastAsia="ko-KR"/>
        </w:rPr>
      </w:pPr>
      <w:r w:rsidRPr="00571A4A">
        <w:t>7.3B.2.3</w:t>
      </w:r>
      <w:r w:rsidRPr="00571A4A">
        <w:tab/>
        <w:t>Reference sensitivity for Inter-band EN-DC within FR1 (2 CCs)</w:t>
      </w:r>
    </w:p>
    <w:p w14:paraId="1D31E6B3" w14:textId="77777777" w:rsidR="00B0279A" w:rsidRPr="00571A4A" w:rsidRDefault="00B0279A" w:rsidP="00B0279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1E6C3493" w14:textId="77777777" w:rsidR="00B0279A" w:rsidRPr="00430793" w:rsidRDefault="00B0279A" w:rsidP="00735626">
      <w:pPr>
        <w:pStyle w:val="afff7"/>
        <w:keepLines/>
        <w:numPr>
          <w:ilvl w:val="0"/>
          <w:numId w:val="34"/>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DC_40A_n78A (REFSENS_ENDC_2) in Table 7.3B.2.3.4.2.1-6</w:t>
      </w:r>
    </w:p>
    <w:p w14:paraId="3829B32F" w14:textId="77777777" w:rsidR="00B0279A" w:rsidRPr="00430793" w:rsidRDefault="00B0279A" w:rsidP="00735626">
      <w:pPr>
        <w:pStyle w:val="afff7"/>
        <w:keepLines/>
        <w:numPr>
          <w:ilvl w:val="0"/>
          <w:numId w:val="34"/>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DC_48A_n66A (REFSENS_ENDC_1) in Table 7.3B.2.3.4.2.1-6</w:t>
      </w:r>
    </w:p>
    <w:p w14:paraId="32CBEC5D" w14:textId="77777777" w:rsidR="00B0279A" w:rsidRPr="00571A4A" w:rsidRDefault="00B0279A" w:rsidP="00B0279A">
      <w:pPr>
        <w:pStyle w:val="EditorsNote"/>
        <w:rPr>
          <w:lang w:eastAsia="ja-JP"/>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543780E7" w14:textId="77777777" w:rsidR="00B0279A" w:rsidRPr="00571A4A" w:rsidRDefault="00B0279A" w:rsidP="00B0279A">
      <w:pPr>
        <w:pStyle w:val="H6"/>
      </w:pPr>
      <w:bookmarkStart w:id="84" w:name="_Toc27475892"/>
      <w:bookmarkStart w:id="85" w:name="_Toc36116434"/>
      <w:bookmarkStart w:id="86" w:name="_Toc36118483"/>
      <w:bookmarkStart w:id="87" w:name="_Toc36560598"/>
      <w:bookmarkStart w:id="88" w:name="_Toc43977115"/>
      <w:bookmarkStart w:id="89" w:name="_Toc52213692"/>
      <w:bookmarkStart w:id="90" w:name="_Toc60743157"/>
      <w:bookmarkStart w:id="91" w:name="_Toc68206342"/>
      <w:bookmarkStart w:id="92" w:name="_CR7_3B_2_3_1"/>
      <w:r w:rsidRPr="00571A4A">
        <w:t>7.3B.2.3.1</w:t>
      </w:r>
      <w:r w:rsidRPr="00571A4A">
        <w:tab/>
        <w:t>Test purpose</w:t>
      </w:r>
      <w:bookmarkEnd w:id="84"/>
      <w:bookmarkEnd w:id="85"/>
      <w:bookmarkEnd w:id="86"/>
      <w:bookmarkEnd w:id="87"/>
      <w:bookmarkEnd w:id="88"/>
      <w:bookmarkEnd w:id="89"/>
      <w:bookmarkEnd w:id="90"/>
      <w:bookmarkEnd w:id="91"/>
    </w:p>
    <w:bookmarkEnd w:id="92"/>
    <w:p w14:paraId="705904F1" w14:textId="77777777" w:rsidR="00B0279A" w:rsidRPr="00571A4A" w:rsidRDefault="00B0279A" w:rsidP="00B0279A">
      <w:r w:rsidRPr="00571A4A">
        <w:t>Same as in clause 7.3B.2.1.1.</w:t>
      </w:r>
    </w:p>
    <w:p w14:paraId="221F8864" w14:textId="77777777" w:rsidR="00B0279A" w:rsidRPr="00571A4A" w:rsidRDefault="00B0279A" w:rsidP="00B0279A">
      <w:pPr>
        <w:pStyle w:val="H6"/>
      </w:pPr>
      <w:bookmarkStart w:id="93" w:name="_Toc27475893"/>
      <w:bookmarkStart w:id="94" w:name="_Toc36116435"/>
      <w:bookmarkStart w:id="95" w:name="_Toc36118484"/>
      <w:bookmarkStart w:id="96" w:name="_Toc36560599"/>
      <w:bookmarkStart w:id="97" w:name="_Toc43977116"/>
      <w:bookmarkStart w:id="98" w:name="_Toc52213693"/>
      <w:bookmarkStart w:id="99" w:name="_Toc60743158"/>
      <w:bookmarkStart w:id="100" w:name="_Toc68206343"/>
      <w:bookmarkStart w:id="101" w:name="_CR7_3B_2_3_2"/>
      <w:r w:rsidRPr="00571A4A">
        <w:t>7.3B.2.3.2</w:t>
      </w:r>
      <w:r w:rsidRPr="00571A4A">
        <w:tab/>
        <w:t>Test applicability</w:t>
      </w:r>
      <w:bookmarkEnd w:id="93"/>
      <w:bookmarkEnd w:id="94"/>
      <w:bookmarkEnd w:id="95"/>
      <w:bookmarkEnd w:id="96"/>
      <w:bookmarkEnd w:id="97"/>
      <w:bookmarkEnd w:id="98"/>
      <w:bookmarkEnd w:id="99"/>
      <w:bookmarkEnd w:id="100"/>
    </w:p>
    <w:bookmarkEnd w:id="101"/>
    <w:p w14:paraId="2EC01B1A" w14:textId="77777777" w:rsidR="00B0279A" w:rsidRPr="00571A4A" w:rsidRDefault="00B0279A" w:rsidP="00B0279A">
      <w:r w:rsidRPr="00571A4A">
        <w:t>This test applies to all types of NR UE release 15 and forward supporting inter-band EN-DC within FR1 with 2 DL CCs.</w:t>
      </w:r>
    </w:p>
    <w:p w14:paraId="1ADC85D2" w14:textId="77777777" w:rsidR="00B0279A" w:rsidRPr="00571A4A" w:rsidRDefault="00B0279A" w:rsidP="00B0279A">
      <w:pPr>
        <w:pStyle w:val="H6"/>
      </w:pPr>
      <w:bookmarkStart w:id="102" w:name="_Toc27475894"/>
      <w:bookmarkStart w:id="103" w:name="_Toc36116436"/>
      <w:bookmarkStart w:id="104" w:name="_Toc36118485"/>
      <w:bookmarkStart w:id="105" w:name="_Toc36560600"/>
      <w:bookmarkStart w:id="106" w:name="_Toc43977117"/>
      <w:bookmarkStart w:id="107" w:name="_Toc52213694"/>
      <w:bookmarkStart w:id="108" w:name="_Toc60743159"/>
      <w:bookmarkStart w:id="109" w:name="_Toc68206344"/>
      <w:bookmarkStart w:id="110" w:name="_CR7_3B_2_3_3"/>
      <w:r w:rsidRPr="00571A4A">
        <w:t>7.3B.2.3.3</w:t>
      </w:r>
      <w:r w:rsidRPr="00571A4A">
        <w:tab/>
        <w:t>Minimum conformance requirements</w:t>
      </w:r>
      <w:bookmarkEnd w:id="102"/>
      <w:bookmarkEnd w:id="103"/>
      <w:bookmarkEnd w:id="104"/>
      <w:bookmarkEnd w:id="105"/>
      <w:bookmarkEnd w:id="106"/>
      <w:bookmarkEnd w:id="107"/>
      <w:bookmarkEnd w:id="108"/>
      <w:bookmarkEnd w:id="109"/>
    </w:p>
    <w:bookmarkEnd w:id="110"/>
    <w:p w14:paraId="190686CF" w14:textId="77777777" w:rsidR="00B0279A" w:rsidRPr="00571A4A" w:rsidRDefault="00B0279A" w:rsidP="00B0279A">
      <w:r w:rsidRPr="00571A4A">
        <w:t>The minimum conformance requirements are defined in clause 7.3B.2.0.</w:t>
      </w:r>
    </w:p>
    <w:p w14:paraId="2A6E6B8C" w14:textId="77777777" w:rsidR="00B0279A" w:rsidRPr="00571A4A" w:rsidRDefault="00B0279A" w:rsidP="00B0279A">
      <w:bookmarkStart w:id="111" w:name="_Toc27475895"/>
      <w:bookmarkStart w:id="112" w:name="_Toc36116437"/>
      <w:bookmarkStart w:id="113" w:name="_Toc36118486"/>
      <w:bookmarkStart w:id="114" w:name="_Toc36560601"/>
      <w:bookmarkStart w:id="115" w:name="_Toc43977118"/>
      <w:bookmarkStart w:id="116" w:name="_Toc52213695"/>
      <w:bookmarkStart w:id="117" w:name="_Toc60743160"/>
      <w:bookmarkStart w:id="118" w:name="_Toc68206345"/>
      <w:r w:rsidRPr="00571A4A">
        <w:t>LTE anchor agnostic approach is not applied.</w:t>
      </w:r>
    </w:p>
    <w:p w14:paraId="6920A41C" w14:textId="77777777" w:rsidR="00B0279A" w:rsidRPr="00571A4A" w:rsidRDefault="00B0279A" w:rsidP="00B0279A">
      <w:pPr>
        <w:pStyle w:val="H6"/>
      </w:pPr>
      <w:bookmarkStart w:id="119" w:name="_CR7_3B_2_3_4"/>
      <w:r w:rsidRPr="00571A4A">
        <w:t>7.3B.2.3.4</w:t>
      </w:r>
      <w:r w:rsidRPr="00571A4A">
        <w:tab/>
        <w:t>Test description</w:t>
      </w:r>
      <w:bookmarkEnd w:id="111"/>
      <w:bookmarkEnd w:id="112"/>
      <w:bookmarkEnd w:id="113"/>
      <w:bookmarkEnd w:id="114"/>
      <w:bookmarkEnd w:id="115"/>
      <w:bookmarkEnd w:id="116"/>
      <w:bookmarkEnd w:id="117"/>
      <w:bookmarkEnd w:id="118"/>
    </w:p>
    <w:p w14:paraId="2444C69A" w14:textId="77777777" w:rsidR="00B0279A" w:rsidRPr="00571A4A" w:rsidRDefault="00B0279A" w:rsidP="00B0279A">
      <w:pPr>
        <w:pStyle w:val="H6"/>
      </w:pPr>
      <w:bookmarkStart w:id="120" w:name="_Toc43977119"/>
      <w:bookmarkStart w:id="121" w:name="_Toc52213696"/>
      <w:bookmarkStart w:id="122" w:name="_Toc60743161"/>
      <w:bookmarkStart w:id="123" w:name="_CR7_3B_2_3_4_1"/>
      <w:bookmarkEnd w:id="119"/>
      <w:r w:rsidRPr="00571A4A">
        <w:t>7.3B.2.3.4.1</w:t>
      </w:r>
      <w:r w:rsidRPr="00571A4A">
        <w:tab/>
        <w:t>Void</w:t>
      </w:r>
      <w:bookmarkEnd w:id="120"/>
      <w:bookmarkEnd w:id="121"/>
      <w:bookmarkEnd w:id="122"/>
    </w:p>
    <w:p w14:paraId="7D83C228" w14:textId="77777777" w:rsidR="00B0279A" w:rsidRPr="00571A4A" w:rsidRDefault="00B0279A" w:rsidP="00B0279A">
      <w:pPr>
        <w:pStyle w:val="H6"/>
      </w:pPr>
      <w:bookmarkStart w:id="124" w:name="_Toc43977120"/>
      <w:bookmarkStart w:id="125" w:name="_Toc52213697"/>
      <w:bookmarkStart w:id="126" w:name="_Toc60743162"/>
      <w:bookmarkStart w:id="127" w:name="_CR7_3B_2_3_4_2"/>
      <w:bookmarkEnd w:id="123"/>
      <w:r w:rsidRPr="00571A4A">
        <w:t>7.3B.2.3.4.2</w:t>
      </w:r>
      <w:r w:rsidRPr="00571A4A">
        <w:tab/>
        <w:t>Test description</w:t>
      </w:r>
      <w:bookmarkEnd w:id="124"/>
      <w:bookmarkEnd w:id="125"/>
      <w:bookmarkEnd w:id="126"/>
    </w:p>
    <w:p w14:paraId="42BC6BEC" w14:textId="77777777" w:rsidR="00B0279A" w:rsidRPr="00571A4A" w:rsidRDefault="00B0279A" w:rsidP="00B0279A">
      <w:pPr>
        <w:pStyle w:val="H6"/>
      </w:pPr>
      <w:bookmarkStart w:id="128" w:name="_CR7_3B_2_3_4_2_1"/>
      <w:bookmarkEnd w:id="127"/>
      <w:r w:rsidRPr="00571A4A">
        <w:t>7.3B.2.3.4.2.1</w:t>
      </w:r>
      <w:r w:rsidRPr="00571A4A">
        <w:tab/>
        <w:t>Initial conditions</w:t>
      </w:r>
    </w:p>
    <w:bookmarkEnd w:id="128"/>
    <w:p w14:paraId="51850C15" w14:textId="77777777" w:rsidR="00B0279A" w:rsidRPr="00571A4A" w:rsidRDefault="00B0279A" w:rsidP="00B0279A">
      <w:r w:rsidRPr="00571A4A">
        <w:t>Initial conditions are a set of test configurations the UE needs to be tested in and the steps for the SS to take with the UE to reach the correct measurement state.</w:t>
      </w:r>
    </w:p>
    <w:p w14:paraId="782D692D" w14:textId="77777777" w:rsidR="00B0279A" w:rsidRPr="00571A4A" w:rsidRDefault="00B0279A" w:rsidP="00B0279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128E49A" w14:textId="77777777" w:rsidR="00B0279A" w:rsidRPr="00571A4A" w:rsidRDefault="00B0279A" w:rsidP="00B0279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8D6A829" w14:textId="77777777" w:rsidR="00B0279A" w:rsidRPr="00571A4A" w:rsidRDefault="00B0279A" w:rsidP="00B0279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DFDF9EB" w14:textId="77777777" w:rsidR="00B0279A" w:rsidRDefault="00B0279A" w:rsidP="00B0279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369AD97" w14:textId="77777777" w:rsidR="00B0279A" w:rsidRPr="00644DB8" w:rsidRDefault="00B0279A" w:rsidP="00B0279A">
      <w:pPr>
        <w:pStyle w:val="TH"/>
      </w:pPr>
      <w:r w:rsidRPr="00571A4A">
        <w:t xml:space="preserve">Table 7.3B.2.3.4.2.1-6: Test Configuration </w:t>
      </w:r>
      <w:bookmarkStart w:id="129" w:name="_CRTable7_3B_2_3_4_2_16"/>
      <w:r w:rsidRPr="00571A4A">
        <w:t xml:space="preserve">Table </w:t>
      </w:r>
      <w:bookmarkEnd w:id="129"/>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717"/>
        <w:gridCol w:w="174"/>
        <w:gridCol w:w="892"/>
        <w:gridCol w:w="81"/>
        <w:gridCol w:w="1584"/>
        <w:gridCol w:w="210"/>
        <w:gridCol w:w="144"/>
        <w:gridCol w:w="977"/>
        <w:gridCol w:w="1253"/>
        <w:gridCol w:w="864"/>
        <w:gridCol w:w="261"/>
        <w:gridCol w:w="1528"/>
      </w:tblGrid>
      <w:tr w:rsidR="00B0279A" w:rsidRPr="00644DB8" w14:paraId="099D78A0" w14:textId="77777777" w:rsidTr="00FE562D">
        <w:trPr>
          <w:trHeight w:val="241"/>
        </w:trPr>
        <w:tc>
          <w:tcPr>
            <w:tcW w:w="10148" w:type="dxa"/>
            <w:gridSpan w:val="16"/>
            <w:vAlign w:val="center"/>
          </w:tcPr>
          <w:p w14:paraId="58352371" w14:textId="77777777" w:rsidR="00B0279A" w:rsidRPr="00644DB8" w:rsidRDefault="00B0279A" w:rsidP="00FE562D">
            <w:pPr>
              <w:pStyle w:val="TAH"/>
              <w:rPr>
                <w:rFonts w:eastAsia="ＭＳ 明朝"/>
              </w:rPr>
            </w:pPr>
            <w:r w:rsidRPr="00644DB8">
              <w:t>Initial Conditions</w:t>
            </w:r>
          </w:p>
        </w:tc>
      </w:tr>
      <w:tr w:rsidR="00B0279A" w:rsidRPr="00644DB8" w14:paraId="6B2C7762" w14:textId="77777777" w:rsidTr="00FE562D">
        <w:trPr>
          <w:trHeight w:val="241"/>
        </w:trPr>
        <w:tc>
          <w:tcPr>
            <w:tcW w:w="5265" w:type="dxa"/>
            <w:gridSpan w:val="11"/>
            <w:vAlign w:val="center"/>
          </w:tcPr>
          <w:p w14:paraId="79294C0B" w14:textId="77777777" w:rsidR="00B0279A" w:rsidRPr="00644DB8" w:rsidRDefault="00B0279A" w:rsidP="00FE562D">
            <w:pPr>
              <w:pStyle w:val="TAL"/>
              <w:rPr>
                <w:rFonts w:eastAsia="ＭＳ 明朝"/>
              </w:rPr>
            </w:pPr>
            <w:r w:rsidRPr="00644DB8">
              <w:t>Test Environment as specified in TS 38.508-1 [6] clause 4.1</w:t>
            </w:r>
          </w:p>
        </w:tc>
        <w:tc>
          <w:tcPr>
            <w:tcW w:w="4883" w:type="dxa"/>
            <w:gridSpan w:val="5"/>
            <w:vAlign w:val="center"/>
          </w:tcPr>
          <w:p w14:paraId="40572B7F" w14:textId="77777777" w:rsidR="00B0279A" w:rsidRPr="00644DB8" w:rsidRDefault="00B0279A" w:rsidP="00FE562D">
            <w:pPr>
              <w:pStyle w:val="TAL"/>
              <w:rPr>
                <w:rFonts w:eastAsia="ＭＳ 明朝"/>
              </w:rPr>
            </w:pPr>
            <w:r w:rsidRPr="00644DB8">
              <w:rPr>
                <w:lang w:eastAsia="zh-TW"/>
              </w:rPr>
              <w:t>N</w:t>
            </w:r>
            <w:r w:rsidRPr="00644DB8">
              <w:t>ormal</w:t>
            </w:r>
            <w:r w:rsidRPr="00644DB8">
              <w:rPr>
                <w:lang w:eastAsia="zh-TW"/>
              </w:rPr>
              <w:t>, TL/VL, TL/VH, TH/VL, TH/VH</w:t>
            </w:r>
          </w:p>
        </w:tc>
      </w:tr>
      <w:tr w:rsidR="00B0279A" w:rsidRPr="00644DB8" w14:paraId="1FEF555A" w14:textId="77777777" w:rsidTr="00FE562D">
        <w:trPr>
          <w:trHeight w:val="241"/>
        </w:trPr>
        <w:tc>
          <w:tcPr>
            <w:tcW w:w="5265" w:type="dxa"/>
            <w:gridSpan w:val="11"/>
            <w:vAlign w:val="center"/>
          </w:tcPr>
          <w:p w14:paraId="23ECD90C" w14:textId="77777777" w:rsidR="00B0279A" w:rsidRPr="00644DB8" w:rsidRDefault="00B0279A" w:rsidP="00FE562D">
            <w:pPr>
              <w:pStyle w:val="TAL"/>
            </w:pPr>
            <w:r w:rsidRPr="00644DB8">
              <w:t xml:space="preserve">NR Test Frequencies as specified in TS 38.508-1 [6] clause 4.3.1, </w:t>
            </w:r>
          </w:p>
          <w:p w14:paraId="504F714F" w14:textId="77777777" w:rsidR="00B0279A" w:rsidRPr="00644DB8" w:rsidRDefault="00B0279A" w:rsidP="00FE562D">
            <w:pPr>
              <w:pStyle w:val="TAL"/>
              <w:rPr>
                <w:rFonts w:eastAsia="ＭＳ 明朝"/>
              </w:rPr>
            </w:pPr>
            <w:r w:rsidRPr="00644DB8">
              <w:t>E-UTRA Test Frequencies as specified in TS 36.508 [11] clause 4.3.1</w:t>
            </w:r>
          </w:p>
        </w:tc>
        <w:tc>
          <w:tcPr>
            <w:tcW w:w="4883" w:type="dxa"/>
            <w:gridSpan w:val="5"/>
            <w:vAlign w:val="center"/>
          </w:tcPr>
          <w:p w14:paraId="12BAB646" w14:textId="77777777" w:rsidR="00B0279A" w:rsidRPr="00644DB8" w:rsidRDefault="00B0279A" w:rsidP="00FE562D">
            <w:pPr>
              <w:pStyle w:val="TAL"/>
              <w:rPr>
                <w:rFonts w:eastAsia="ＭＳ 明朝"/>
              </w:rPr>
            </w:pPr>
            <w:r w:rsidRPr="00644DB8">
              <w:t>For test frequencies refer to “Range” columns.</w:t>
            </w:r>
          </w:p>
        </w:tc>
      </w:tr>
      <w:tr w:rsidR="00B0279A" w:rsidRPr="00644DB8" w14:paraId="7059F791" w14:textId="77777777" w:rsidTr="00FE562D">
        <w:trPr>
          <w:trHeight w:val="241"/>
        </w:trPr>
        <w:tc>
          <w:tcPr>
            <w:tcW w:w="5265" w:type="dxa"/>
            <w:gridSpan w:val="11"/>
            <w:vAlign w:val="center"/>
          </w:tcPr>
          <w:p w14:paraId="3BAA20D5" w14:textId="77777777" w:rsidR="00B0279A" w:rsidRPr="00644DB8" w:rsidRDefault="00B0279A" w:rsidP="00FE562D">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5"/>
            <w:vAlign w:val="center"/>
          </w:tcPr>
          <w:p w14:paraId="08BA5BA1" w14:textId="77777777" w:rsidR="00B0279A" w:rsidRPr="00644DB8" w:rsidRDefault="00B0279A" w:rsidP="00FE562D">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B0279A" w:rsidRPr="00644DB8" w14:paraId="71D1AA0E" w14:textId="77777777" w:rsidTr="00FE562D">
        <w:trPr>
          <w:trHeight w:val="241"/>
        </w:trPr>
        <w:tc>
          <w:tcPr>
            <w:tcW w:w="5265" w:type="dxa"/>
            <w:gridSpan w:val="11"/>
          </w:tcPr>
          <w:p w14:paraId="467B6BD6" w14:textId="77777777" w:rsidR="00B0279A" w:rsidRPr="00644DB8" w:rsidRDefault="00B0279A" w:rsidP="00FE562D">
            <w:pPr>
              <w:pStyle w:val="TAL"/>
              <w:rPr>
                <w:bCs/>
              </w:rPr>
            </w:pPr>
            <w:r w:rsidRPr="00644DB8">
              <w:t>NR Test SCS as specified in Table 5.3.5-1 in TS 38.521-1 [8]</w:t>
            </w:r>
          </w:p>
        </w:tc>
        <w:tc>
          <w:tcPr>
            <w:tcW w:w="4883" w:type="dxa"/>
            <w:gridSpan w:val="5"/>
          </w:tcPr>
          <w:p w14:paraId="07E4DBD2" w14:textId="77777777" w:rsidR="00B0279A" w:rsidRPr="00644DB8" w:rsidRDefault="00B0279A" w:rsidP="00FE562D">
            <w:pPr>
              <w:pStyle w:val="TAL"/>
              <w:rPr>
                <w:lang w:eastAsia="zh-TW"/>
              </w:rPr>
            </w:pPr>
            <w:r w:rsidRPr="00644DB8">
              <w:t>Lowest supported SCS</w:t>
            </w:r>
          </w:p>
        </w:tc>
      </w:tr>
      <w:tr w:rsidR="00B0279A" w:rsidRPr="00644DB8" w14:paraId="315D7352" w14:textId="77777777" w:rsidTr="00FE562D">
        <w:trPr>
          <w:trHeight w:val="241"/>
        </w:trPr>
        <w:tc>
          <w:tcPr>
            <w:tcW w:w="5265" w:type="dxa"/>
            <w:gridSpan w:val="11"/>
            <w:vAlign w:val="center"/>
          </w:tcPr>
          <w:p w14:paraId="1375BFB8" w14:textId="77777777" w:rsidR="00B0279A" w:rsidRPr="00644DB8" w:rsidRDefault="00B0279A" w:rsidP="00FE562D">
            <w:pPr>
              <w:pStyle w:val="TAL"/>
              <w:rPr>
                <w:rFonts w:eastAsia="ＭＳ 明朝"/>
              </w:rPr>
            </w:pPr>
            <w:r w:rsidRPr="00644DB8">
              <w:t>Network signalling value</w:t>
            </w:r>
          </w:p>
        </w:tc>
        <w:tc>
          <w:tcPr>
            <w:tcW w:w="4883" w:type="dxa"/>
            <w:gridSpan w:val="5"/>
            <w:vAlign w:val="center"/>
          </w:tcPr>
          <w:p w14:paraId="2748A739" w14:textId="77777777" w:rsidR="00B0279A" w:rsidRPr="00644DB8" w:rsidRDefault="00B0279A" w:rsidP="00FE562D">
            <w:pPr>
              <w:pStyle w:val="TAL"/>
              <w:rPr>
                <w:rFonts w:eastAsia="SimSun"/>
                <w:lang w:eastAsia="zh-TW"/>
              </w:rPr>
            </w:pPr>
            <w:r w:rsidRPr="00644DB8">
              <w:rPr>
                <w:lang w:eastAsia="zh-TW"/>
              </w:rPr>
              <w:t>NS_01 by default</w:t>
            </w:r>
          </w:p>
          <w:p w14:paraId="29440415" w14:textId="77777777" w:rsidR="00B0279A" w:rsidRPr="00644DB8" w:rsidRDefault="00B0279A" w:rsidP="00FE562D">
            <w:pPr>
              <w:pStyle w:val="TAL"/>
              <w:rPr>
                <w:rFonts w:eastAsia="ＭＳ 明朝"/>
              </w:rPr>
            </w:pPr>
            <w:r w:rsidRPr="00644DB8">
              <w:rPr>
                <w:lang w:eastAsia="zh-TW"/>
              </w:rPr>
              <w:t>Unless given by Table 7.3.3-3 in TS 36.521-1 [10] for the E-UTRA band and Table 7.3.2.3-4 in TS 38.521-1 [8] for the NR band.</w:t>
            </w:r>
          </w:p>
        </w:tc>
      </w:tr>
      <w:tr w:rsidR="00B0279A" w:rsidRPr="00644DB8" w14:paraId="386EFA50" w14:textId="77777777" w:rsidTr="00FE562D">
        <w:trPr>
          <w:trHeight w:val="241"/>
        </w:trPr>
        <w:tc>
          <w:tcPr>
            <w:tcW w:w="10148" w:type="dxa"/>
            <w:gridSpan w:val="16"/>
            <w:vAlign w:val="center"/>
          </w:tcPr>
          <w:p w14:paraId="691DD486" w14:textId="77777777" w:rsidR="00B0279A" w:rsidRPr="00644DB8" w:rsidRDefault="00B0279A" w:rsidP="00FE562D">
            <w:pPr>
              <w:pStyle w:val="TAH"/>
              <w:rPr>
                <w:rFonts w:eastAsia="ＭＳ 明朝"/>
              </w:rPr>
            </w:pPr>
            <w:r w:rsidRPr="00644DB8">
              <w:t>Test Parameters for DC Configurations</w:t>
            </w:r>
          </w:p>
        </w:tc>
      </w:tr>
      <w:tr w:rsidR="00B0279A" w:rsidRPr="00644DB8" w14:paraId="12F34EA9" w14:textId="77777777" w:rsidTr="00FE562D">
        <w:trPr>
          <w:trHeight w:val="241"/>
        </w:trPr>
        <w:tc>
          <w:tcPr>
            <w:tcW w:w="637" w:type="dxa"/>
            <w:vMerge w:val="restart"/>
            <w:vAlign w:val="center"/>
          </w:tcPr>
          <w:p w14:paraId="14859C8B" w14:textId="77777777" w:rsidR="00B0279A" w:rsidRPr="00644DB8" w:rsidRDefault="00B0279A" w:rsidP="00FE562D">
            <w:pPr>
              <w:pStyle w:val="TAH"/>
            </w:pPr>
            <w:r w:rsidRPr="00644DB8">
              <w:t>ID</w:t>
            </w:r>
          </w:p>
        </w:tc>
        <w:tc>
          <w:tcPr>
            <w:tcW w:w="4484" w:type="dxa"/>
            <w:gridSpan w:val="9"/>
            <w:vAlign w:val="center"/>
          </w:tcPr>
          <w:p w14:paraId="64D32CED" w14:textId="77777777" w:rsidR="00B0279A" w:rsidRPr="00644DB8" w:rsidRDefault="00B0279A" w:rsidP="00FE562D">
            <w:pPr>
              <w:pStyle w:val="TAH"/>
              <w:rPr>
                <w:rFonts w:eastAsia="ＭＳ 明朝"/>
              </w:rPr>
            </w:pPr>
            <w:r w:rsidRPr="00644DB8">
              <w:rPr>
                <w:rFonts w:eastAsia="ＭＳ 明朝"/>
              </w:rPr>
              <w:t>PCC – E-UTRA</w:t>
            </w:r>
          </w:p>
        </w:tc>
        <w:tc>
          <w:tcPr>
            <w:tcW w:w="5027" w:type="dxa"/>
            <w:gridSpan w:val="6"/>
            <w:vAlign w:val="center"/>
          </w:tcPr>
          <w:p w14:paraId="146F754A" w14:textId="77777777" w:rsidR="00B0279A" w:rsidRPr="00644DB8" w:rsidRDefault="00B0279A" w:rsidP="00FE562D">
            <w:pPr>
              <w:pStyle w:val="TAH"/>
              <w:rPr>
                <w:rFonts w:eastAsia="ＭＳ 明朝"/>
              </w:rPr>
            </w:pPr>
            <w:r w:rsidRPr="00644DB8">
              <w:rPr>
                <w:rFonts w:eastAsia="ＭＳ 明朝"/>
              </w:rPr>
              <w:t>SCG -NR</w:t>
            </w:r>
          </w:p>
        </w:tc>
      </w:tr>
      <w:tr w:rsidR="00B0279A" w:rsidRPr="00644DB8" w14:paraId="27964864" w14:textId="77777777" w:rsidTr="00FE562D">
        <w:trPr>
          <w:trHeight w:val="241"/>
        </w:trPr>
        <w:tc>
          <w:tcPr>
            <w:tcW w:w="637" w:type="dxa"/>
            <w:vMerge/>
            <w:vAlign w:val="center"/>
          </w:tcPr>
          <w:p w14:paraId="1B1D5468" w14:textId="77777777" w:rsidR="00B0279A" w:rsidRPr="00644DB8" w:rsidRDefault="00B0279A" w:rsidP="00FE562D">
            <w:pPr>
              <w:pStyle w:val="TAC"/>
            </w:pPr>
          </w:p>
        </w:tc>
        <w:tc>
          <w:tcPr>
            <w:tcW w:w="645" w:type="dxa"/>
            <w:vAlign w:val="center"/>
          </w:tcPr>
          <w:p w14:paraId="4F3BD74C" w14:textId="77777777" w:rsidR="00B0279A" w:rsidRPr="00644DB8" w:rsidRDefault="00B0279A" w:rsidP="00FE562D">
            <w:pPr>
              <w:pStyle w:val="TAH"/>
              <w:rPr>
                <w:rFonts w:eastAsia="ＭＳ 明朝"/>
              </w:rPr>
            </w:pPr>
            <w:r w:rsidRPr="00644DB8">
              <w:rPr>
                <w:rFonts w:eastAsia="ＭＳ 明朝"/>
              </w:rPr>
              <w:t>Band</w:t>
            </w:r>
          </w:p>
        </w:tc>
        <w:tc>
          <w:tcPr>
            <w:tcW w:w="1072" w:type="dxa"/>
            <w:gridSpan w:val="4"/>
            <w:vAlign w:val="center"/>
          </w:tcPr>
          <w:p w14:paraId="45BF5D52" w14:textId="77777777" w:rsidR="00B0279A" w:rsidRPr="00644DB8" w:rsidRDefault="00B0279A" w:rsidP="00FE562D">
            <w:pPr>
              <w:pStyle w:val="TAH"/>
              <w:rPr>
                <w:rFonts w:eastAsia="ＭＳ 明朝"/>
              </w:rPr>
            </w:pPr>
            <w:r w:rsidRPr="00644DB8">
              <w:rPr>
                <w:rFonts w:eastAsia="ＭＳ 明朝"/>
              </w:rPr>
              <w:t>Range</w:t>
            </w:r>
          </w:p>
        </w:tc>
        <w:tc>
          <w:tcPr>
            <w:tcW w:w="2767" w:type="dxa"/>
            <w:gridSpan w:val="4"/>
            <w:vAlign w:val="center"/>
          </w:tcPr>
          <w:p w14:paraId="596BDD0B"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c>
          <w:tcPr>
            <w:tcW w:w="1121" w:type="dxa"/>
            <w:gridSpan w:val="2"/>
            <w:vAlign w:val="center"/>
          </w:tcPr>
          <w:p w14:paraId="1A0BC910" w14:textId="77777777" w:rsidR="00B0279A" w:rsidRPr="00644DB8" w:rsidRDefault="00B0279A" w:rsidP="00FE562D">
            <w:pPr>
              <w:pStyle w:val="TAH"/>
              <w:rPr>
                <w:rFonts w:eastAsia="ＭＳ 明朝"/>
              </w:rPr>
            </w:pPr>
            <w:r w:rsidRPr="00644DB8">
              <w:rPr>
                <w:rFonts w:eastAsia="ＭＳ 明朝"/>
              </w:rPr>
              <w:t>Band</w:t>
            </w:r>
          </w:p>
        </w:tc>
        <w:tc>
          <w:tcPr>
            <w:tcW w:w="1253" w:type="dxa"/>
            <w:vAlign w:val="center"/>
          </w:tcPr>
          <w:p w14:paraId="512D2B06" w14:textId="77777777" w:rsidR="00B0279A" w:rsidRPr="00644DB8" w:rsidRDefault="00B0279A" w:rsidP="00FE562D">
            <w:pPr>
              <w:pStyle w:val="TAH"/>
              <w:rPr>
                <w:rFonts w:eastAsia="ＭＳ 明朝"/>
              </w:rPr>
            </w:pPr>
            <w:r w:rsidRPr="00644DB8">
              <w:rPr>
                <w:rFonts w:eastAsia="ＭＳ 明朝"/>
              </w:rPr>
              <w:t>Range</w:t>
            </w:r>
          </w:p>
        </w:tc>
        <w:tc>
          <w:tcPr>
            <w:tcW w:w="2653" w:type="dxa"/>
            <w:gridSpan w:val="3"/>
            <w:vAlign w:val="center"/>
          </w:tcPr>
          <w:p w14:paraId="4CD87892"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r>
      <w:tr w:rsidR="00B0279A" w:rsidRPr="00644DB8" w14:paraId="667A2F43" w14:textId="77777777" w:rsidTr="00FE562D">
        <w:trPr>
          <w:trHeight w:val="690"/>
        </w:trPr>
        <w:tc>
          <w:tcPr>
            <w:tcW w:w="637" w:type="dxa"/>
            <w:vMerge/>
            <w:vAlign w:val="center"/>
          </w:tcPr>
          <w:p w14:paraId="4B63E584" w14:textId="77777777" w:rsidR="00B0279A" w:rsidRPr="00644DB8" w:rsidRDefault="00B0279A" w:rsidP="00FE562D">
            <w:pPr>
              <w:pStyle w:val="TAC"/>
            </w:pPr>
          </w:p>
        </w:tc>
        <w:tc>
          <w:tcPr>
            <w:tcW w:w="645" w:type="dxa"/>
            <w:vAlign w:val="center"/>
          </w:tcPr>
          <w:p w14:paraId="5268D3D7" w14:textId="77777777" w:rsidR="00B0279A" w:rsidRPr="00644DB8" w:rsidRDefault="00B0279A" w:rsidP="00FE562D">
            <w:pPr>
              <w:pStyle w:val="TAH"/>
              <w:rPr>
                <w:rFonts w:eastAsia="ＭＳ 明朝"/>
              </w:rPr>
            </w:pPr>
            <w:r w:rsidRPr="00644DB8">
              <w:rPr>
                <w:rFonts w:eastAsia="ＭＳ 明朝"/>
              </w:rPr>
              <w:t>UL MOD</w:t>
            </w:r>
          </w:p>
        </w:tc>
        <w:tc>
          <w:tcPr>
            <w:tcW w:w="1072" w:type="dxa"/>
            <w:gridSpan w:val="4"/>
            <w:vAlign w:val="center"/>
          </w:tcPr>
          <w:p w14:paraId="1A93C59C" w14:textId="77777777" w:rsidR="00B0279A" w:rsidRPr="00644DB8" w:rsidRDefault="00B0279A" w:rsidP="00FE562D">
            <w:pPr>
              <w:pStyle w:val="TAH"/>
              <w:rPr>
                <w:rFonts w:eastAsia="ＭＳ 明朝"/>
              </w:rPr>
            </w:pPr>
            <w:r w:rsidRPr="00644DB8">
              <w:rPr>
                <w:rFonts w:eastAsia="ＭＳ 明朝"/>
              </w:rPr>
              <w:t>DL MOD</w:t>
            </w:r>
          </w:p>
        </w:tc>
        <w:tc>
          <w:tcPr>
            <w:tcW w:w="973" w:type="dxa"/>
            <w:gridSpan w:val="2"/>
            <w:vAlign w:val="center"/>
          </w:tcPr>
          <w:p w14:paraId="3210B7BB" w14:textId="77777777" w:rsidR="00B0279A" w:rsidRPr="00644DB8" w:rsidRDefault="00B0279A" w:rsidP="00FE562D">
            <w:pPr>
              <w:pStyle w:val="TAH"/>
              <w:rPr>
                <w:lang w:eastAsia="zh-TW"/>
              </w:rPr>
            </w:pPr>
            <w:r w:rsidRPr="00644DB8">
              <w:rPr>
                <w:rFonts w:eastAsia="ＭＳ 明朝"/>
              </w:rPr>
              <w:t>CH BW</w:t>
            </w:r>
          </w:p>
        </w:tc>
        <w:tc>
          <w:tcPr>
            <w:tcW w:w="1794" w:type="dxa"/>
            <w:gridSpan w:val="2"/>
            <w:vAlign w:val="center"/>
          </w:tcPr>
          <w:p w14:paraId="46655467" w14:textId="77777777" w:rsidR="00B0279A" w:rsidRPr="00644DB8" w:rsidRDefault="00B0279A" w:rsidP="00FE562D">
            <w:pPr>
              <w:pStyle w:val="TAH"/>
              <w:rPr>
                <w:rFonts w:eastAsia="ＭＳ 明朝"/>
              </w:rPr>
            </w:pPr>
            <w:r w:rsidRPr="00644DB8">
              <w:rPr>
                <w:rFonts w:eastAsia="ＭＳ 明朝"/>
              </w:rPr>
              <w:t>DLalloc / UL alloc</w:t>
            </w:r>
          </w:p>
        </w:tc>
        <w:tc>
          <w:tcPr>
            <w:tcW w:w="1121" w:type="dxa"/>
            <w:gridSpan w:val="2"/>
            <w:vAlign w:val="center"/>
          </w:tcPr>
          <w:p w14:paraId="3863DA98" w14:textId="77777777" w:rsidR="00B0279A" w:rsidRPr="00644DB8" w:rsidRDefault="00B0279A" w:rsidP="00FE562D">
            <w:pPr>
              <w:pStyle w:val="TAH"/>
              <w:rPr>
                <w:rFonts w:eastAsia="ＭＳ 明朝"/>
              </w:rPr>
            </w:pPr>
            <w:r w:rsidRPr="00644DB8">
              <w:rPr>
                <w:rFonts w:eastAsia="ＭＳ 明朝"/>
              </w:rPr>
              <w:t>UL MOD</w:t>
            </w:r>
          </w:p>
        </w:tc>
        <w:tc>
          <w:tcPr>
            <w:tcW w:w="1253" w:type="dxa"/>
            <w:vAlign w:val="center"/>
          </w:tcPr>
          <w:p w14:paraId="69C5D7A0" w14:textId="77777777" w:rsidR="00B0279A" w:rsidRPr="00644DB8" w:rsidRDefault="00B0279A" w:rsidP="00FE562D">
            <w:pPr>
              <w:pStyle w:val="TAH"/>
              <w:rPr>
                <w:rFonts w:eastAsia="ＭＳ 明朝"/>
              </w:rPr>
            </w:pPr>
            <w:r w:rsidRPr="00644DB8">
              <w:rPr>
                <w:rFonts w:eastAsia="ＭＳ 明朝"/>
              </w:rPr>
              <w:t>DL MOD</w:t>
            </w:r>
          </w:p>
        </w:tc>
        <w:tc>
          <w:tcPr>
            <w:tcW w:w="864" w:type="dxa"/>
            <w:vAlign w:val="center"/>
          </w:tcPr>
          <w:p w14:paraId="65EE103B" w14:textId="77777777" w:rsidR="00B0279A" w:rsidRPr="00644DB8" w:rsidRDefault="00B0279A" w:rsidP="00FE562D">
            <w:pPr>
              <w:pStyle w:val="TAH"/>
              <w:rPr>
                <w:rFonts w:eastAsia="ＭＳ 明朝"/>
              </w:rPr>
            </w:pPr>
            <w:r w:rsidRPr="00644DB8">
              <w:rPr>
                <w:rFonts w:eastAsia="ＭＳ 明朝"/>
              </w:rPr>
              <w:t xml:space="preserve">UL/DL Ch BW </w:t>
            </w:r>
          </w:p>
        </w:tc>
        <w:tc>
          <w:tcPr>
            <w:tcW w:w="1789" w:type="dxa"/>
            <w:gridSpan w:val="2"/>
            <w:vAlign w:val="center"/>
          </w:tcPr>
          <w:p w14:paraId="78F191FA" w14:textId="77777777" w:rsidR="00B0279A" w:rsidRPr="00644DB8" w:rsidRDefault="00B0279A" w:rsidP="00FE562D">
            <w:pPr>
              <w:pStyle w:val="TAH"/>
              <w:rPr>
                <w:rFonts w:eastAsia="ＭＳ 明朝"/>
              </w:rPr>
            </w:pPr>
            <w:r w:rsidRPr="00644DB8">
              <w:rPr>
                <w:rFonts w:eastAsia="ＭＳ 明朝"/>
              </w:rPr>
              <w:t>DLalloc / UL alloc</w:t>
            </w:r>
          </w:p>
        </w:tc>
      </w:tr>
      <w:tr w:rsidR="00B0279A" w:rsidRPr="00644DB8" w14:paraId="14122F0F" w14:textId="77777777" w:rsidTr="00FE562D">
        <w:trPr>
          <w:trHeight w:val="70"/>
        </w:trPr>
        <w:tc>
          <w:tcPr>
            <w:tcW w:w="10148" w:type="dxa"/>
            <w:gridSpan w:val="16"/>
            <w:vAlign w:val="center"/>
          </w:tcPr>
          <w:p w14:paraId="7873F886" w14:textId="51C75D1B" w:rsidR="00B0279A" w:rsidRPr="00644DB8" w:rsidRDefault="0018416B"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r w:rsidR="00B0279A" w:rsidRPr="00644DB8" w14:paraId="0456167F" w14:textId="77777777" w:rsidTr="00FE562D">
        <w:trPr>
          <w:trHeight w:val="70"/>
        </w:trPr>
        <w:tc>
          <w:tcPr>
            <w:tcW w:w="10148" w:type="dxa"/>
            <w:gridSpan w:val="16"/>
            <w:vAlign w:val="center"/>
          </w:tcPr>
          <w:p w14:paraId="1FDD3565" w14:textId="68BC8BA8" w:rsidR="00B0279A" w:rsidRPr="00644DB8" w:rsidRDefault="00B0279A" w:rsidP="00FE562D">
            <w:pPr>
              <w:pStyle w:val="TAH"/>
              <w:rPr>
                <w:rFonts w:eastAsia="ＭＳ 明朝"/>
              </w:rPr>
            </w:pPr>
            <w:r w:rsidRPr="00644DB8">
              <w:t xml:space="preserve">Test Settings for </w:t>
            </w:r>
            <w:ins w:id="130" w:author="Anritsu" w:date="2025-11-06T20:53:00Z" w16du:dateUtc="2025-11-06T11:53:00Z">
              <w:r w:rsidR="003935A0">
                <w:rPr>
                  <w:rFonts w:hint="eastAsia"/>
                  <w:lang w:eastAsia="ja-JP"/>
                </w:rPr>
                <w:t xml:space="preserve">a </w:t>
              </w:r>
            </w:ins>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B0279A" w:rsidRPr="00644DB8" w14:paraId="79AA7B6A" w14:textId="77777777" w:rsidTr="00FE562D">
        <w:trPr>
          <w:trHeight w:val="70"/>
        </w:trPr>
        <w:tc>
          <w:tcPr>
            <w:tcW w:w="637" w:type="dxa"/>
            <w:vMerge w:val="restart"/>
            <w:vAlign w:val="center"/>
          </w:tcPr>
          <w:p w14:paraId="75A9BF74" w14:textId="77777777" w:rsidR="00B0279A" w:rsidRPr="00644DB8" w:rsidRDefault="00B0279A" w:rsidP="00FE562D">
            <w:pPr>
              <w:pStyle w:val="TAC"/>
            </w:pPr>
            <w:r w:rsidRPr="00644DB8">
              <w:t>1</w:t>
            </w:r>
            <w:r w:rsidRPr="00644DB8">
              <w:rPr>
                <w:vertAlign w:val="superscript"/>
              </w:rPr>
              <w:t>3</w:t>
            </w:r>
          </w:p>
        </w:tc>
        <w:tc>
          <w:tcPr>
            <w:tcW w:w="645" w:type="dxa"/>
            <w:vAlign w:val="center"/>
          </w:tcPr>
          <w:p w14:paraId="0C22C3A0"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2CB7759E"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1527F37C" w14:textId="77777777" w:rsidR="00B0279A" w:rsidRPr="00644DB8" w:rsidRDefault="00B0279A" w:rsidP="00FE562D">
            <w:pPr>
              <w:pStyle w:val="TAC"/>
              <w:rPr>
                <w:rFonts w:eastAsia="ＭＳ 明朝"/>
              </w:rPr>
            </w:pPr>
          </w:p>
        </w:tc>
        <w:tc>
          <w:tcPr>
            <w:tcW w:w="1794" w:type="dxa"/>
            <w:gridSpan w:val="2"/>
            <w:vAlign w:val="center"/>
          </w:tcPr>
          <w:p w14:paraId="38B4A1A8" w14:textId="77777777" w:rsidR="00B0279A" w:rsidRPr="00644DB8" w:rsidRDefault="00B0279A" w:rsidP="00FE562D">
            <w:pPr>
              <w:pStyle w:val="TAC"/>
              <w:rPr>
                <w:rFonts w:eastAsia="ＭＳ 明朝"/>
              </w:rPr>
            </w:pPr>
          </w:p>
        </w:tc>
        <w:tc>
          <w:tcPr>
            <w:tcW w:w="1121" w:type="dxa"/>
            <w:gridSpan w:val="2"/>
            <w:vAlign w:val="center"/>
          </w:tcPr>
          <w:p w14:paraId="04AA7A0F" w14:textId="77777777" w:rsidR="00B0279A" w:rsidRPr="00644DB8" w:rsidRDefault="00B0279A" w:rsidP="00FE562D">
            <w:pPr>
              <w:pStyle w:val="TAC"/>
              <w:rPr>
                <w:rFonts w:eastAsia="ＭＳ 明朝"/>
              </w:rPr>
            </w:pPr>
            <w:r w:rsidRPr="00644DB8">
              <w:t>n77</w:t>
            </w:r>
          </w:p>
        </w:tc>
        <w:tc>
          <w:tcPr>
            <w:tcW w:w="1253" w:type="dxa"/>
            <w:vAlign w:val="center"/>
          </w:tcPr>
          <w:p w14:paraId="1B1944A1" w14:textId="77777777" w:rsidR="00B0279A" w:rsidRPr="00644DB8" w:rsidRDefault="00B0279A" w:rsidP="00FE562D">
            <w:pPr>
              <w:pStyle w:val="TAC"/>
              <w:rPr>
                <w:rFonts w:eastAsia="ＭＳ 明朝"/>
              </w:rPr>
            </w:pPr>
            <w:r w:rsidRPr="00644DB8">
              <w:rPr>
                <w:rFonts w:eastAsia="ＭＳ 明朝"/>
              </w:rPr>
              <w:t>UL/DL 3495</w:t>
            </w:r>
          </w:p>
        </w:tc>
        <w:tc>
          <w:tcPr>
            <w:tcW w:w="864" w:type="dxa"/>
            <w:vAlign w:val="center"/>
          </w:tcPr>
          <w:p w14:paraId="336A8A4A" w14:textId="77777777" w:rsidR="00B0279A" w:rsidRPr="00644DB8" w:rsidRDefault="00B0279A" w:rsidP="00FE562D">
            <w:pPr>
              <w:pStyle w:val="TAC"/>
              <w:rPr>
                <w:rFonts w:eastAsia="ＭＳ 明朝"/>
              </w:rPr>
            </w:pPr>
          </w:p>
        </w:tc>
        <w:tc>
          <w:tcPr>
            <w:tcW w:w="1789" w:type="dxa"/>
            <w:gridSpan w:val="2"/>
            <w:vAlign w:val="center"/>
          </w:tcPr>
          <w:p w14:paraId="1947FC65" w14:textId="77777777" w:rsidR="00B0279A" w:rsidRPr="00644DB8" w:rsidRDefault="00B0279A" w:rsidP="00FE562D">
            <w:pPr>
              <w:pStyle w:val="TAC"/>
              <w:rPr>
                <w:rFonts w:eastAsia="ＭＳ 明朝"/>
              </w:rPr>
            </w:pPr>
          </w:p>
        </w:tc>
      </w:tr>
      <w:tr w:rsidR="00B0279A" w:rsidRPr="00644DB8" w14:paraId="38345036" w14:textId="77777777" w:rsidTr="00FE562D">
        <w:trPr>
          <w:trHeight w:val="70"/>
        </w:trPr>
        <w:tc>
          <w:tcPr>
            <w:tcW w:w="637" w:type="dxa"/>
            <w:vMerge/>
            <w:tcBorders>
              <w:bottom w:val="single" w:sz="4" w:space="0" w:color="auto"/>
            </w:tcBorders>
            <w:vAlign w:val="center"/>
          </w:tcPr>
          <w:p w14:paraId="1C4D91B6" w14:textId="77777777" w:rsidR="00B0279A" w:rsidRPr="00644DB8" w:rsidRDefault="00B0279A" w:rsidP="00FE562D">
            <w:pPr>
              <w:pStyle w:val="TAC"/>
            </w:pPr>
          </w:p>
        </w:tc>
        <w:tc>
          <w:tcPr>
            <w:tcW w:w="645" w:type="dxa"/>
            <w:vAlign w:val="center"/>
          </w:tcPr>
          <w:p w14:paraId="66DBC4DD"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181C32A5"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0CCFAE0D"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654CE7D"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4E8259DE"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79BE65EC"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18590B7E"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2B1AA4E3"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7E54991E" w14:textId="77777777" w:rsidTr="00FE562D">
        <w:trPr>
          <w:trHeight w:val="70"/>
        </w:trPr>
        <w:tc>
          <w:tcPr>
            <w:tcW w:w="637" w:type="dxa"/>
            <w:tcBorders>
              <w:bottom w:val="nil"/>
            </w:tcBorders>
            <w:vAlign w:val="center"/>
          </w:tcPr>
          <w:p w14:paraId="49F606DA" w14:textId="77777777" w:rsidR="00B0279A" w:rsidRPr="00644DB8" w:rsidRDefault="00B0279A" w:rsidP="00FE562D">
            <w:pPr>
              <w:pStyle w:val="TAC"/>
            </w:pPr>
            <w:r w:rsidRPr="00644DB8">
              <w:rPr>
                <w:lang w:eastAsia="ja-JP"/>
              </w:rPr>
              <w:t>2</w:t>
            </w:r>
            <w:r w:rsidRPr="00644DB8">
              <w:rPr>
                <w:vertAlign w:val="superscript"/>
              </w:rPr>
              <w:t>8</w:t>
            </w:r>
          </w:p>
        </w:tc>
        <w:tc>
          <w:tcPr>
            <w:tcW w:w="645" w:type="dxa"/>
            <w:vAlign w:val="center"/>
          </w:tcPr>
          <w:p w14:paraId="7E71ADDC"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6A27DADD" w14:textId="77777777" w:rsidR="00B0279A" w:rsidRPr="00644DB8" w:rsidRDefault="00B0279A" w:rsidP="00FE562D">
            <w:pPr>
              <w:pStyle w:val="TAC"/>
              <w:rPr>
                <w:rFonts w:eastAsia="ＭＳ 明朝"/>
              </w:rPr>
            </w:pPr>
            <w:r w:rsidRPr="00644DB8">
              <w:rPr>
                <w:rFonts w:eastAsia="ＭＳ 明朝"/>
              </w:rPr>
              <w:t>Low</w:t>
            </w:r>
          </w:p>
        </w:tc>
        <w:tc>
          <w:tcPr>
            <w:tcW w:w="973" w:type="dxa"/>
            <w:gridSpan w:val="2"/>
            <w:vAlign w:val="center"/>
          </w:tcPr>
          <w:p w14:paraId="16043990" w14:textId="77777777" w:rsidR="00B0279A" w:rsidRPr="00644DB8" w:rsidRDefault="00B0279A" w:rsidP="00FE562D">
            <w:pPr>
              <w:pStyle w:val="TAC"/>
              <w:rPr>
                <w:rFonts w:eastAsia="ＭＳ 明朝"/>
              </w:rPr>
            </w:pPr>
          </w:p>
        </w:tc>
        <w:tc>
          <w:tcPr>
            <w:tcW w:w="1794" w:type="dxa"/>
            <w:gridSpan w:val="2"/>
            <w:vAlign w:val="center"/>
          </w:tcPr>
          <w:p w14:paraId="3B2104A8" w14:textId="77777777" w:rsidR="00B0279A" w:rsidRPr="00644DB8" w:rsidRDefault="00B0279A" w:rsidP="00FE562D">
            <w:pPr>
              <w:pStyle w:val="TAC"/>
              <w:rPr>
                <w:rFonts w:eastAsia="ＭＳ 明朝"/>
              </w:rPr>
            </w:pPr>
          </w:p>
        </w:tc>
        <w:tc>
          <w:tcPr>
            <w:tcW w:w="1121" w:type="dxa"/>
            <w:gridSpan w:val="2"/>
            <w:vAlign w:val="center"/>
          </w:tcPr>
          <w:p w14:paraId="7CBC7579" w14:textId="77777777" w:rsidR="00B0279A" w:rsidRPr="00644DB8" w:rsidRDefault="00B0279A" w:rsidP="00FE562D">
            <w:pPr>
              <w:pStyle w:val="TAC"/>
              <w:rPr>
                <w:rFonts w:eastAsia="ＭＳ 明朝"/>
              </w:rPr>
            </w:pPr>
            <w:r w:rsidRPr="00644DB8">
              <w:t>n77</w:t>
            </w:r>
          </w:p>
        </w:tc>
        <w:tc>
          <w:tcPr>
            <w:tcW w:w="1253" w:type="dxa"/>
            <w:vAlign w:val="center"/>
          </w:tcPr>
          <w:p w14:paraId="64F397FE" w14:textId="77777777" w:rsidR="00B0279A" w:rsidRPr="00644DB8" w:rsidRDefault="00B0279A" w:rsidP="00FE562D">
            <w:pPr>
              <w:pStyle w:val="TAC"/>
              <w:rPr>
                <w:rFonts w:eastAsia="ＭＳ 明朝"/>
              </w:rPr>
            </w:pPr>
            <w:r w:rsidRPr="00644DB8">
              <w:rPr>
                <w:rFonts w:eastAsia="ＭＳ 明朝"/>
              </w:rPr>
              <w:t>Low</w:t>
            </w:r>
          </w:p>
        </w:tc>
        <w:tc>
          <w:tcPr>
            <w:tcW w:w="864" w:type="dxa"/>
            <w:vAlign w:val="center"/>
          </w:tcPr>
          <w:p w14:paraId="701AE0FC" w14:textId="77777777" w:rsidR="00B0279A" w:rsidRPr="00644DB8" w:rsidRDefault="00B0279A" w:rsidP="00FE562D">
            <w:pPr>
              <w:pStyle w:val="TAC"/>
              <w:rPr>
                <w:rFonts w:eastAsia="ＭＳ 明朝"/>
              </w:rPr>
            </w:pPr>
          </w:p>
        </w:tc>
        <w:tc>
          <w:tcPr>
            <w:tcW w:w="1789" w:type="dxa"/>
            <w:gridSpan w:val="2"/>
            <w:vAlign w:val="center"/>
          </w:tcPr>
          <w:p w14:paraId="52360B19" w14:textId="77777777" w:rsidR="00B0279A" w:rsidRPr="00644DB8" w:rsidRDefault="00B0279A" w:rsidP="00FE562D">
            <w:pPr>
              <w:pStyle w:val="TAC"/>
              <w:rPr>
                <w:rFonts w:eastAsia="ＭＳ 明朝"/>
              </w:rPr>
            </w:pPr>
          </w:p>
        </w:tc>
      </w:tr>
      <w:tr w:rsidR="00B0279A" w:rsidRPr="00644DB8" w14:paraId="6226CE1B" w14:textId="77777777" w:rsidTr="00FE562D">
        <w:trPr>
          <w:trHeight w:val="70"/>
        </w:trPr>
        <w:tc>
          <w:tcPr>
            <w:tcW w:w="637" w:type="dxa"/>
            <w:tcBorders>
              <w:top w:val="nil"/>
            </w:tcBorders>
            <w:vAlign w:val="center"/>
          </w:tcPr>
          <w:p w14:paraId="0E830857" w14:textId="77777777" w:rsidR="00B0279A" w:rsidRPr="00644DB8" w:rsidRDefault="00B0279A" w:rsidP="00FE562D">
            <w:pPr>
              <w:pStyle w:val="TAC"/>
            </w:pPr>
          </w:p>
        </w:tc>
        <w:tc>
          <w:tcPr>
            <w:tcW w:w="645" w:type="dxa"/>
            <w:vAlign w:val="center"/>
          </w:tcPr>
          <w:p w14:paraId="53E3AF92"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60D35632"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269E940F"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2CA2B966"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79AF4F80"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5589CC59"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2714D13"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6FA6841A"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43C4657C" w14:textId="77777777" w:rsidTr="00FE562D">
        <w:trPr>
          <w:trHeight w:val="70"/>
        </w:trPr>
        <w:tc>
          <w:tcPr>
            <w:tcW w:w="637" w:type="dxa"/>
            <w:vMerge w:val="restart"/>
            <w:vAlign w:val="center"/>
          </w:tcPr>
          <w:p w14:paraId="05BDDAF9" w14:textId="77777777" w:rsidR="00B0279A" w:rsidRPr="00644DB8" w:rsidRDefault="00B0279A" w:rsidP="00FE562D">
            <w:pPr>
              <w:pStyle w:val="TAC"/>
            </w:pPr>
            <w:r w:rsidRPr="00644DB8">
              <w:rPr>
                <w:lang w:eastAsia="ja-JP"/>
              </w:rPr>
              <w:t>3</w:t>
            </w:r>
            <w:r w:rsidRPr="00644DB8">
              <w:rPr>
                <w:vertAlign w:val="superscript"/>
              </w:rPr>
              <w:t>3</w:t>
            </w:r>
          </w:p>
        </w:tc>
        <w:tc>
          <w:tcPr>
            <w:tcW w:w="645" w:type="dxa"/>
            <w:vAlign w:val="center"/>
          </w:tcPr>
          <w:p w14:paraId="5F862AEB"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39295682"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01E88A9A" w14:textId="77777777" w:rsidR="00B0279A" w:rsidRPr="00644DB8" w:rsidRDefault="00B0279A" w:rsidP="00FE562D">
            <w:pPr>
              <w:pStyle w:val="TAC"/>
              <w:rPr>
                <w:rFonts w:eastAsia="ＭＳ 明朝"/>
              </w:rPr>
            </w:pPr>
          </w:p>
        </w:tc>
        <w:tc>
          <w:tcPr>
            <w:tcW w:w="1794" w:type="dxa"/>
            <w:gridSpan w:val="2"/>
            <w:vAlign w:val="center"/>
          </w:tcPr>
          <w:p w14:paraId="5119F376" w14:textId="77777777" w:rsidR="00B0279A" w:rsidRPr="00644DB8" w:rsidRDefault="00B0279A" w:rsidP="00FE562D">
            <w:pPr>
              <w:pStyle w:val="TAC"/>
              <w:rPr>
                <w:rFonts w:eastAsia="ＭＳ 明朝"/>
              </w:rPr>
            </w:pPr>
          </w:p>
        </w:tc>
        <w:tc>
          <w:tcPr>
            <w:tcW w:w="1121" w:type="dxa"/>
            <w:gridSpan w:val="2"/>
            <w:vAlign w:val="center"/>
          </w:tcPr>
          <w:p w14:paraId="6B9DD494" w14:textId="77777777" w:rsidR="00B0279A" w:rsidRPr="00644DB8" w:rsidRDefault="00B0279A" w:rsidP="00FE562D">
            <w:pPr>
              <w:pStyle w:val="TAC"/>
              <w:rPr>
                <w:rFonts w:eastAsia="ＭＳ 明朝"/>
              </w:rPr>
            </w:pPr>
            <w:r w:rsidRPr="00644DB8">
              <w:t>n77</w:t>
            </w:r>
          </w:p>
        </w:tc>
        <w:tc>
          <w:tcPr>
            <w:tcW w:w="1253" w:type="dxa"/>
            <w:vAlign w:val="center"/>
          </w:tcPr>
          <w:p w14:paraId="20F11306" w14:textId="77777777" w:rsidR="00B0279A" w:rsidRPr="00644DB8" w:rsidRDefault="00B0279A" w:rsidP="00FE562D">
            <w:pPr>
              <w:pStyle w:val="TAC"/>
              <w:rPr>
                <w:rFonts w:eastAsia="ＭＳ 明朝"/>
                <w:lang w:eastAsia="ja-JP"/>
              </w:rPr>
            </w:pPr>
            <w:r w:rsidRPr="00644DB8">
              <w:rPr>
                <w:rFonts w:eastAsia="ＭＳ 明朝"/>
              </w:rPr>
              <w:t xml:space="preserve">UL/DL </w:t>
            </w:r>
            <w:r w:rsidRPr="00644DB8">
              <w:rPr>
                <w:rFonts w:eastAsia="ＭＳ 明朝" w:hint="eastAsia"/>
                <w:lang w:eastAsia="ja-JP"/>
              </w:rPr>
              <w:t>3495</w:t>
            </w:r>
          </w:p>
        </w:tc>
        <w:tc>
          <w:tcPr>
            <w:tcW w:w="864" w:type="dxa"/>
            <w:vAlign w:val="center"/>
          </w:tcPr>
          <w:p w14:paraId="5B739E53" w14:textId="77777777" w:rsidR="00B0279A" w:rsidRPr="00644DB8" w:rsidRDefault="00B0279A" w:rsidP="00FE562D">
            <w:pPr>
              <w:pStyle w:val="TAC"/>
              <w:rPr>
                <w:rFonts w:eastAsia="ＭＳ 明朝"/>
              </w:rPr>
            </w:pPr>
          </w:p>
        </w:tc>
        <w:tc>
          <w:tcPr>
            <w:tcW w:w="1789" w:type="dxa"/>
            <w:gridSpan w:val="2"/>
            <w:vAlign w:val="center"/>
          </w:tcPr>
          <w:p w14:paraId="7D8DCB7D" w14:textId="77777777" w:rsidR="00B0279A" w:rsidRPr="00644DB8" w:rsidRDefault="00B0279A" w:rsidP="00FE562D">
            <w:pPr>
              <w:pStyle w:val="TAC"/>
              <w:rPr>
                <w:rFonts w:eastAsia="ＭＳ 明朝"/>
              </w:rPr>
            </w:pPr>
          </w:p>
        </w:tc>
      </w:tr>
      <w:tr w:rsidR="00B0279A" w:rsidRPr="00644DB8" w14:paraId="1466C705" w14:textId="77777777" w:rsidTr="00FE562D">
        <w:trPr>
          <w:trHeight w:val="70"/>
        </w:trPr>
        <w:tc>
          <w:tcPr>
            <w:tcW w:w="637" w:type="dxa"/>
            <w:vMerge/>
            <w:tcBorders>
              <w:bottom w:val="single" w:sz="4" w:space="0" w:color="auto"/>
            </w:tcBorders>
            <w:vAlign w:val="center"/>
          </w:tcPr>
          <w:p w14:paraId="60760F40" w14:textId="77777777" w:rsidR="00B0279A" w:rsidRPr="00644DB8" w:rsidRDefault="00B0279A" w:rsidP="00FE562D">
            <w:pPr>
              <w:pStyle w:val="TAC"/>
            </w:pPr>
          </w:p>
        </w:tc>
        <w:tc>
          <w:tcPr>
            <w:tcW w:w="645" w:type="dxa"/>
            <w:vAlign w:val="center"/>
          </w:tcPr>
          <w:p w14:paraId="2C33F5D9"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606B5960"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1150A606"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5DFDE81A"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70BE28ED"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4A34F320"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6C5FE32C"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359AF2F1"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4B8D46B1" w14:textId="77777777" w:rsidTr="00FE562D">
        <w:trPr>
          <w:trHeight w:val="70"/>
        </w:trPr>
        <w:tc>
          <w:tcPr>
            <w:tcW w:w="637" w:type="dxa"/>
            <w:tcBorders>
              <w:bottom w:val="nil"/>
            </w:tcBorders>
            <w:vAlign w:val="center"/>
          </w:tcPr>
          <w:p w14:paraId="45EDB886" w14:textId="77777777" w:rsidR="00B0279A" w:rsidRPr="00644DB8" w:rsidRDefault="00B0279A" w:rsidP="00FE562D">
            <w:pPr>
              <w:pStyle w:val="TAC"/>
            </w:pPr>
            <w:r w:rsidRPr="00644DB8">
              <w:rPr>
                <w:lang w:eastAsia="ja-JP"/>
              </w:rPr>
              <w:t>4</w:t>
            </w:r>
            <w:r w:rsidRPr="00644DB8">
              <w:rPr>
                <w:vertAlign w:val="superscript"/>
              </w:rPr>
              <w:t>8</w:t>
            </w:r>
          </w:p>
        </w:tc>
        <w:tc>
          <w:tcPr>
            <w:tcW w:w="645" w:type="dxa"/>
            <w:vAlign w:val="center"/>
          </w:tcPr>
          <w:p w14:paraId="4BCCBEE0"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08C37B2F" w14:textId="77777777" w:rsidR="00B0279A" w:rsidRPr="00644DB8" w:rsidRDefault="00B0279A" w:rsidP="00FE562D">
            <w:pPr>
              <w:pStyle w:val="TAC"/>
              <w:rPr>
                <w:rFonts w:eastAsia="ＭＳ 明朝"/>
              </w:rPr>
            </w:pPr>
            <w:r w:rsidRPr="00644DB8">
              <w:rPr>
                <w:rFonts w:eastAsia="ＭＳ 明朝"/>
              </w:rPr>
              <w:t>Low</w:t>
            </w:r>
          </w:p>
        </w:tc>
        <w:tc>
          <w:tcPr>
            <w:tcW w:w="973" w:type="dxa"/>
            <w:gridSpan w:val="2"/>
            <w:vAlign w:val="center"/>
          </w:tcPr>
          <w:p w14:paraId="4E596B74" w14:textId="77777777" w:rsidR="00B0279A" w:rsidRPr="00644DB8" w:rsidRDefault="00B0279A" w:rsidP="00FE562D">
            <w:pPr>
              <w:pStyle w:val="TAC"/>
              <w:rPr>
                <w:rFonts w:eastAsia="ＭＳ 明朝"/>
              </w:rPr>
            </w:pPr>
          </w:p>
        </w:tc>
        <w:tc>
          <w:tcPr>
            <w:tcW w:w="1794" w:type="dxa"/>
            <w:gridSpan w:val="2"/>
            <w:vAlign w:val="center"/>
          </w:tcPr>
          <w:p w14:paraId="577C0F84" w14:textId="77777777" w:rsidR="00B0279A" w:rsidRPr="00644DB8" w:rsidRDefault="00B0279A" w:rsidP="00FE562D">
            <w:pPr>
              <w:pStyle w:val="TAC"/>
              <w:rPr>
                <w:rFonts w:eastAsia="ＭＳ 明朝"/>
              </w:rPr>
            </w:pPr>
          </w:p>
        </w:tc>
        <w:tc>
          <w:tcPr>
            <w:tcW w:w="1121" w:type="dxa"/>
            <w:gridSpan w:val="2"/>
            <w:vAlign w:val="center"/>
          </w:tcPr>
          <w:p w14:paraId="4D6C14A4" w14:textId="77777777" w:rsidR="00B0279A" w:rsidRPr="00644DB8" w:rsidRDefault="00B0279A" w:rsidP="00FE562D">
            <w:pPr>
              <w:pStyle w:val="TAC"/>
              <w:rPr>
                <w:rFonts w:eastAsia="ＭＳ 明朝"/>
              </w:rPr>
            </w:pPr>
            <w:r w:rsidRPr="00644DB8">
              <w:t>n77</w:t>
            </w:r>
          </w:p>
        </w:tc>
        <w:tc>
          <w:tcPr>
            <w:tcW w:w="1253" w:type="dxa"/>
            <w:vAlign w:val="center"/>
          </w:tcPr>
          <w:p w14:paraId="4660C1AD" w14:textId="77777777" w:rsidR="00B0279A" w:rsidRPr="00644DB8" w:rsidRDefault="00B0279A" w:rsidP="00FE562D">
            <w:pPr>
              <w:pStyle w:val="TAC"/>
              <w:rPr>
                <w:rFonts w:eastAsia="ＭＳ 明朝"/>
              </w:rPr>
            </w:pPr>
            <w:r w:rsidRPr="00644DB8">
              <w:rPr>
                <w:rFonts w:eastAsia="ＭＳ 明朝"/>
              </w:rPr>
              <w:t>Low</w:t>
            </w:r>
          </w:p>
        </w:tc>
        <w:tc>
          <w:tcPr>
            <w:tcW w:w="864" w:type="dxa"/>
            <w:vAlign w:val="center"/>
          </w:tcPr>
          <w:p w14:paraId="08F2EB7C" w14:textId="77777777" w:rsidR="00B0279A" w:rsidRPr="00644DB8" w:rsidRDefault="00B0279A" w:rsidP="00FE562D">
            <w:pPr>
              <w:pStyle w:val="TAC"/>
              <w:rPr>
                <w:rFonts w:eastAsia="ＭＳ 明朝"/>
              </w:rPr>
            </w:pPr>
          </w:p>
        </w:tc>
        <w:tc>
          <w:tcPr>
            <w:tcW w:w="1789" w:type="dxa"/>
            <w:gridSpan w:val="2"/>
            <w:vAlign w:val="center"/>
          </w:tcPr>
          <w:p w14:paraId="6A409B28" w14:textId="77777777" w:rsidR="00B0279A" w:rsidRPr="00644DB8" w:rsidRDefault="00B0279A" w:rsidP="00FE562D">
            <w:pPr>
              <w:pStyle w:val="TAC"/>
              <w:rPr>
                <w:rFonts w:eastAsia="ＭＳ 明朝"/>
              </w:rPr>
            </w:pPr>
          </w:p>
        </w:tc>
      </w:tr>
      <w:tr w:rsidR="00B0279A" w:rsidRPr="00644DB8" w14:paraId="2126F25F" w14:textId="77777777" w:rsidTr="00FE562D">
        <w:trPr>
          <w:trHeight w:val="70"/>
        </w:trPr>
        <w:tc>
          <w:tcPr>
            <w:tcW w:w="637" w:type="dxa"/>
            <w:tcBorders>
              <w:top w:val="nil"/>
            </w:tcBorders>
            <w:vAlign w:val="center"/>
          </w:tcPr>
          <w:p w14:paraId="05DDC321" w14:textId="77777777" w:rsidR="00B0279A" w:rsidRPr="00644DB8" w:rsidRDefault="00B0279A" w:rsidP="00FE562D">
            <w:pPr>
              <w:pStyle w:val="TAC"/>
            </w:pPr>
          </w:p>
        </w:tc>
        <w:tc>
          <w:tcPr>
            <w:tcW w:w="645" w:type="dxa"/>
            <w:vAlign w:val="center"/>
          </w:tcPr>
          <w:p w14:paraId="27937FC3"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60992D36"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F68547E"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07E6AD9"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5CD5D116"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11C3130F"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03BEE6AB"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4DA3D4C9"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27873F07" w14:textId="77777777" w:rsidTr="00FE562D">
        <w:trPr>
          <w:trHeight w:val="70"/>
        </w:trPr>
        <w:tc>
          <w:tcPr>
            <w:tcW w:w="637" w:type="dxa"/>
            <w:vMerge w:val="restart"/>
            <w:vAlign w:val="center"/>
          </w:tcPr>
          <w:p w14:paraId="6E2CE7B2" w14:textId="77777777" w:rsidR="00B0279A" w:rsidRPr="00644DB8" w:rsidRDefault="00B0279A" w:rsidP="00FE562D">
            <w:pPr>
              <w:pStyle w:val="TAC"/>
              <w:rPr>
                <w:lang w:eastAsia="ja-JP"/>
              </w:rPr>
            </w:pPr>
            <w:r w:rsidRPr="00644DB8">
              <w:rPr>
                <w:lang w:eastAsia="ja-JP"/>
              </w:rPr>
              <w:t>5</w:t>
            </w:r>
            <w:r w:rsidRPr="00644DB8">
              <w:rPr>
                <w:vertAlign w:val="superscript"/>
              </w:rPr>
              <w:t>5</w:t>
            </w:r>
          </w:p>
        </w:tc>
        <w:tc>
          <w:tcPr>
            <w:tcW w:w="645" w:type="dxa"/>
            <w:vAlign w:val="center"/>
          </w:tcPr>
          <w:p w14:paraId="4BC198EA"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5D142F95"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6A725A84" w14:textId="77777777" w:rsidR="00B0279A" w:rsidRPr="00644DB8" w:rsidRDefault="00B0279A" w:rsidP="00FE562D">
            <w:pPr>
              <w:pStyle w:val="TAC"/>
              <w:rPr>
                <w:rFonts w:eastAsia="ＭＳ 明朝"/>
              </w:rPr>
            </w:pPr>
          </w:p>
        </w:tc>
        <w:tc>
          <w:tcPr>
            <w:tcW w:w="1794" w:type="dxa"/>
            <w:gridSpan w:val="2"/>
            <w:vAlign w:val="center"/>
          </w:tcPr>
          <w:p w14:paraId="40076FAA" w14:textId="77777777" w:rsidR="00B0279A" w:rsidRPr="00644DB8" w:rsidRDefault="00B0279A" w:rsidP="00FE562D">
            <w:pPr>
              <w:pStyle w:val="TAC"/>
              <w:rPr>
                <w:rFonts w:eastAsia="ＭＳ 明朝"/>
              </w:rPr>
            </w:pPr>
          </w:p>
        </w:tc>
        <w:tc>
          <w:tcPr>
            <w:tcW w:w="1121" w:type="dxa"/>
            <w:gridSpan w:val="2"/>
            <w:vAlign w:val="center"/>
          </w:tcPr>
          <w:p w14:paraId="7853B44E" w14:textId="77777777" w:rsidR="00B0279A" w:rsidRPr="00644DB8" w:rsidRDefault="00B0279A" w:rsidP="00FE562D">
            <w:pPr>
              <w:pStyle w:val="TAC"/>
              <w:rPr>
                <w:rFonts w:eastAsia="ＭＳ 明朝"/>
              </w:rPr>
            </w:pPr>
            <w:r w:rsidRPr="00644DB8">
              <w:t>n77</w:t>
            </w:r>
          </w:p>
        </w:tc>
        <w:tc>
          <w:tcPr>
            <w:tcW w:w="1253" w:type="dxa"/>
            <w:vAlign w:val="center"/>
          </w:tcPr>
          <w:p w14:paraId="3E391596" w14:textId="77777777" w:rsidR="00B0279A" w:rsidRPr="00644DB8" w:rsidRDefault="00B0279A" w:rsidP="00FE562D">
            <w:pPr>
              <w:pStyle w:val="TAC"/>
              <w:rPr>
                <w:rFonts w:eastAsia="ＭＳ 明朝"/>
              </w:rPr>
            </w:pPr>
            <w:r w:rsidRPr="00644DB8">
              <w:rPr>
                <w:rFonts w:eastAsia="ＭＳ 明朝"/>
              </w:rPr>
              <w:t>UL/DL 3685.005</w:t>
            </w:r>
          </w:p>
        </w:tc>
        <w:tc>
          <w:tcPr>
            <w:tcW w:w="864" w:type="dxa"/>
            <w:vAlign w:val="center"/>
          </w:tcPr>
          <w:p w14:paraId="2EFE0212" w14:textId="77777777" w:rsidR="00B0279A" w:rsidRPr="00644DB8" w:rsidRDefault="00B0279A" w:rsidP="00FE562D">
            <w:pPr>
              <w:pStyle w:val="TAC"/>
              <w:rPr>
                <w:rFonts w:eastAsia="ＭＳ 明朝"/>
              </w:rPr>
            </w:pPr>
          </w:p>
        </w:tc>
        <w:tc>
          <w:tcPr>
            <w:tcW w:w="1789" w:type="dxa"/>
            <w:gridSpan w:val="2"/>
            <w:vAlign w:val="center"/>
          </w:tcPr>
          <w:p w14:paraId="61A23990" w14:textId="77777777" w:rsidR="00B0279A" w:rsidRPr="00644DB8" w:rsidRDefault="00B0279A" w:rsidP="00FE562D">
            <w:pPr>
              <w:pStyle w:val="TAC"/>
              <w:rPr>
                <w:rFonts w:eastAsia="ＭＳ 明朝"/>
              </w:rPr>
            </w:pPr>
          </w:p>
        </w:tc>
      </w:tr>
      <w:tr w:rsidR="00B0279A" w:rsidRPr="00644DB8" w14:paraId="1034111F" w14:textId="77777777" w:rsidTr="00FE562D">
        <w:trPr>
          <w:trHeight w:val="70"/>
        </w:trPr>
        <w:tc>
          <w:tcPr>
            <w:tcW w:w="637" w:type="dxa"/>
            <w:vMerge/>
            <w:tcBorders>
              <w:bottom w:val="single" w:sz="4" w:space="0" w:color="auto"/>
            </w:tcBorders>
            <w:vAlign w:val="center"/>
          </w:tcPr>
          <w:p w14:paraId="0A89B0BC" w14:textId="77777777" w:rsidR="00B0279A" w:rsidRPr="00644DB8" w:rsidRDefault="00B0279A" w:rsidP="00FE562D">
            <w:pPr>
              <w:pStyle w:val="TAC"/>
            </w:pPr>
          </w:p>
        </w:tc>
        <w:tc>
          <w:tcPr>
            <w:tcW w:w="645" w:type="dxa"/>
            <w:vAlign w:val="center"/>
          </w:tcPr>
          <w:p w14:paraId="5F4DD0D2" w14:textId="77777777" w:rsidR="00B0279A" w:rsidRPr="00644DB8" w:rsidRDefault="00B0279A" w:rsidP="00FE562D">
            <w:pPr>
              <w:pStyle w:val="TAC"/>
              <w:rPr>
                <w:rFonts w:eastAsia="ＭＳ 明朝"/>
              </w:rPr>
            </w:pPr>
            <w:r w:rsidRPr="00644DB8">
              <w:rPr>
                <w:rFonts w:eastAsia="ＭＳ 明朝"/>
              </w:rPr>
              <w:t>N/A</w:t>
            </w:r>
          </w:p>
        </w:tc>
        <w:tc>
          <w:tcPr>
            <w:tcW w:w="1072" w:type="dxa"/>
            <w:gridSpan w:val="4"/>
            <w:vAlign w:val="center"/>
          </w:tcPr>
          <w:p w14:paraId="4750EECA"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06E5A7CF"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3635D4F" w14:textId="77777777" w:rsidR="00B0279A" w:rsidRPr="00644DB8" w:rsidRDefault="00B0279A" w:rsidP="00FE562D">
            <w:pPr>
              <w:pStyle w:val="TAC"/>
              <w:rPr>
                <w:rFonts w:eastAsia="ＭＳ 明朝"/>
                <w:lang w:eastAsia="ja-JP"/>
              </w:rPr>
            </w:pPr>
            <w:r w:rsidRPr="00644DB8">
              <w:rPr>
                <w:rFonts w:eastAsia="ＭＳ 明朝"/>
              </w:rPr>
              <w:t>All RBs / 0</w:t>
            </w:r>
          </w:p>
        </w:tc>
        <w:tc>
          <w:tcPr>
            <w:tcW w:w="1121" w:type="dxa"/>
            <w:gridSpan w:val="2"/>
            <w:vAlign w:val="center"/>
          </w:tcPr>
          <w:p w14:paraId="05FF6084" w14:textId="77777777" w:rsidR="00B0279A" w:rsidRPr="00644DB8" w:rsidRDefault="00B0279A" w:rsidP="00FE562D">
            <w:pPr>
              <w:pStyle w:val="TAC"/>
              <w:rPr>
                <w:rFonts w:eastAsia="ＭＳ 明朝"/>
              </w:rPr>
            </w:pPr>
            <w:r w:rsidRPr="00644DB8">
              <w:t>DFT-s-OFDM QPSK</w:t>
            </w:r>
          </w:p>
        </w:tc>
        <w:tc>
          <w:tcPr>
            <w:tcW w:w="1253" w:type="dxa"/>
            <w:vAlign w:val="center"/>
          </w:tcPr>
          <w:p w14:paraId="31266000"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83DB4BF" w14:textId="77777777" w:rsidR="00B0279A" w:rsidRPr="00644DB8" w:rsidRDefault="00B0279A" w:rsidP="00FE562D">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2"/>
            <w:vAlign w:val="center"/>
          </w:tcPr>
          <w:p w14:paraId="624BC792"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0CC941D4" w14:textId="77777777" w:rsidTr="00FE562D">
        <w:trPr>
          <w:trHeight w:val="70"/>
        </w:trPr>
        <w:tc>
          <w:tcPr>
            <w:tcW w:w="637" w:type="dxa"/>
            <w:tcBorders>
              <w:bottom w:val="nil"/>
            </w:tcBorders>
            <w:vAlign w:val="center"/>
          </w:tcPr>
          <w:p w14:paraId="38818703" w14:textId="77777777" w:rsidR="00B0279A" w:rsidRPr="00644DB8" w:rsidRDefault="00B0279A" w:rsidP="00FE562D">
            <w:pPr>
              <w:pStyle w:val="TAC"/>
            </w:pPr>
            <w:r w:rsidRPr="00644DB8">
              <w:rPr>
                <w:lang w:eastAsia="ja-JP"/>
              </w:rPr>
              <w:t>6</w:t>
            </w:r>
            <w:r w:rsidRPr="00644DB8">
              <w:rPr>
                <w:vertAlign w:val="superscript"/>
              </w:rPr>
              <w:t>5</w:t>
            </w:r>
          </w:p>
        </w:tc>
        <w:tc>
          <w:tcPr>
            <w:tcW w:w="645" w:type="dxa"/>
            <w:vAlign w:val="center"/>
          </w:tcPr>
          <w:p w14:paraId="5C255322"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1EF31F69"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7008D3BC" w14:textId="77777777" w:rsidR="00B0279A" w:rsidRPr="00644DB8" w:rsidRDefault="00B0279A" w:rsidP="00FE562D">
            <w:pPr>
              <w:pStyle w:val="TAC"/>
              <w:rPr>
                <w:rFonts w:eastAsia="ＭＳ 明朝"/>
              </w:rPr>
            </w:pPr>
          </w:p>
        </w:tc>
        <w:tc>
          <w:tcPr>
            <w:tcW w:w="1794" w:type="dxa"/>
            <w:gridSpan w:val="2"/>
            <w:vAlign w:val="center"/>
          </w:tcPr>
          <w:p w14:paraId="1DAFD646" w14:textId="77777777" w:rsidR="00B0279A" w:rsidRPr="00644DB8" w:rsidRDefault="00B0279A" w:rsidP="00FE562D">
            <w:pPr>
              <w:pStyle w:val="TAC"/>
              <w:rPr>
                <w:rFonts w:eastAsia="ＭＳ 明朝"/>
              </w:rPr>
            </w:pPr>
          </w:p>
        </w:tc>
        <w:tc>
          <w:tcPr>
            <w:tcW w:w="1121" w:type="dxa"/>
            <w:gridSpan w:val="2"/>
            <w:vAlign w:val="center"/>
          </w:tcPr>
          <w:p w14:paraId="7DBC0262" w14:textId="77777777" w:rsidR="00B0279A" w:rsidRPr="00644DB8" w:rsidRDefault="00B0279A" w:rsidP="00FE562D">
            <w:pPr>
              <w:pStyle w:val="TAC"/>
            </w:pPr>
            <w:r w:rsidRPr="00644DB8">
              <w:t>n77</w:t>
            </w:r>
          </w:p>
        </w:tc>
        <w:tc>
          <w:tcPr>
            <w:tcW w:w="1253" w:type="dxa"/>
            <w:vAlign w:val="center"/>
          </w:tcPr>
          <w:p w14:paraId="30B46A54" w14:textId="77777777" w:rsidR="00B0279A" w:rsidRPr="00644DB8" w:rsidRDefault="00B0279A" w:rsidP="00FE562D">
            <w:pPr>
              <w:pStyle w:val="TAC"/>
              <w:rPr>
                <w:rFonts w:eastAsia="ＭＳ 明朝"/>
              </w:rPr>
            </w:pPr>
            <w:r w:rsidRPr="00644DB8">
              <w:rPr>
                <w:rFonts w:eastAsia="ＭＳ 明朝"/>
              </w:rPr>
              <w:t>UL/DL 3685.005</w:t>
            </w:r>
          </w:p>
        </w:tc>
        <w:tc>
          <w:tcPr>
            <w:tcW w:w="864" w:type="dxa"/>
            <w:vAlign w:val="center"/>
          </w:tcPr>
          <w:p w14:paraId="145FF4C1" w14:textId="77777777" w:rsidR="00B0279A" w:rsidRPr="00644DB8" w:rsidRDefault="00B0279A" w:rsidP="00FE562D">
            <w:pPr>
              <w:pStyle w:val="TAC"/>
              <w:rPr>
                <w:rFonts w:eastAsia="ＭＳ 明朝"/>
              </w:rPr>
            </w:pPr>
          </w:p>
        </w:tc>
        <w:tc>
          <w:tcPr>
            <w:tcW w:w="1789" w:type="dxa"/>
            <w:gridSpan w:val="2"/>
            <w:vAlign w:val="center"/>
          </w:tcPr>
          <w:p w14:paraId="403D5A98" w14:textId="77777777" w:rsidR="00B0279A" w:rsidRPr="00644DB8" w:rsidRDefault="00B0279A" w:rsidP="00FE562D">
            <w:pPr>
              <w:pStyle w:val="TAC"/>
              <w:rPr>
                <w:rFonts w:eastAsia="ＭＳ 明朝"/>
              </w:rPr>
            </w:pPr>
          </w:p>
        </w:tc>
      </w:tr>
      <w:tr w:rsidR="00B0279A" w:rsidRPr="00644DB8" w14:paraId="06D3A195" w14:textId="77777777" w:rsidTr="00FE562D">
        <w:trPr>
          <w:trHeight w:val="70"/>
        </w:trPr>
        <w:tc>
          <w:tcPr>
            <w:tcW w:w="637" w:type="dxa"/>
            <w:tcBorders>
              <w:top w:val="nil"/>
            </w:tcBorders>
            <w:vAlign w:val="center"/>
          </w:tcPr>
          <w:p w14:paraId="1FEF15DE" w14:textId="77777777" w:rsidR="00B0279A" w:rsidRPr="00644DB8" w:rsidRDefault="00B0279A" w:rsidP="00FE562D">
            <w:pPr>
              <w:pStyle w:val="TAC"/>
            </w:pPr>
          </w:p>
        </w:tc>
        <w:tc>
          <w:tcPr>
            <w:tcW w:w="645" w:type="dxa"/>
            <w:vAlign w:val="center"/>
          </w:tcPr>
          <w:p w14:paraId="3226B3CD" w14:textId="77777777" w:rsidR="00B0279A" w:rsidRPr="00644DB8" w:rsidRDefault="00B0279A" w:rsidP="00FE562D">
            <w:pPr>
              <w:pStyle w:val="TAC"/>
              <w:rPr>
                <w:rFonts w:eastAsia="ＭＳ 明朝"/>
              </w:rPr>
            </w:pPr>
            <w:r w:rsidRPr="00644DB8">
              <w:rPr>
                <w:rFonts w:eastAsia="ＭＳ 明朝"/>
              </w:rPr>
              <w:t>N/A</w:t>
            </w:r>
          </w:p>
        </w:tc>
        <w:tc>
          <w:tcPr>
            <w:tcW w:w="1072" w:type="dxa"/>
            <w:gridSpan w:val="4"/>
            <w:vAlign w:val="center"/>
          </w:tcPr>
          <w:p w14:paraId="11CC8443"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DFAA813" w14:textId="77777777" w:rsidR="00B0279A" w:rsidRPr="00644DB8" w:rsidRDefault="00B0279A" w:rsidP="00FE562D">
            <w:pPr>
              <w:pStyle w:val="TAC"/>
              <w:rPr>
                <w:rFonts w:eastAsia="ＭＳ 明朝"/>
              </w:rPr>
            </w:pPr>
            <w:r w:rsidRPr="00644DB8">
              <w:rPr>
                <w:rFonts w:eastAsia="ＭＳ 明朝" w:hint="eastAsia"/>
                <w:lang w:eastAsia="ja-JP"/>
              </w:rPr>
              <w:t>2</w:t>
            </w:r>
            <w:r w:rsidRPr="00644DB8">
              <w:rPr>
                <w:rFonts w:eastAsia="ＭＳ 明朝"/>
              </w:rPr>
              <w:t>0 MHz</w:t>
            </w:r>
          </w:p>
        </w:tc>
        <w:tc>
          <w:tcPr>
            <w:tcW w:w="1794" w:type="dxa"/>
            <w:gridSpan w:val="2"/>
            <w:vAlign w:val="center"/>
          </w:tcPr>
          <w:p w14:paraId="440EC169" w14:textId="77777777" w:rsidR="00B0279A" w:rsidRPr="00644DB8" w:rsidRDefault="00B0279A" w:rsidP="00FE562D">
            <w:pPr>
              <w:pStyle w:val="TAC"/>
              <w:rPr>
                <w:rFonts w:eastAsia="ＭＳ 明朝"/>
                <w:lang w:eastAsia="ja-JP"/>
              </w:rPr>
            </w:pPr>
            <w:r w:rsidRPr="00644DB8">
              <w:rPr>
                <w:rFonts w:eastAsia="ＭＳ 明朝"/>
              </w:rPr>
              <w:t>All RBs / 0</w:t>
            </w:r>
          </w:p>
        </w:tc>
        <w:tc>
          <w:tcPr>
            <w:tcW w:w="1121" w:type="dxa"/>
            <w:gridSpan w:val="2"/>
            <w:vAlign w:val="center"/>
          </w:tcPr>
          <w:p w14:paraId="051EB130" w14:textId="77777777" w:rsidR="00B0279A" w:rsidRPr="00644DB8" w:rsidRDefault="00B0279A" w:rsidP="00FE562D">
            <w:pPr>
              <w:pStyle w:val="TAC"/>
            </w:pPr>
            <w:r w:rsidRPr="00644DB8">
              <w:t>DFT-s-OFDM QPSK</w:t>
            </w:r>
          </w:p>
        </w:tc>
        <w:tc>
          <w:tcPr>
            <w:tcW w:w="1253" w:type="dxa"/>
            <w:vAlign w:val="center"/>
          </w:tcPr>
          <w:p w14:paraId="05804254"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47D335C" w14:textId="77777777" w:rsidR="00B0279A" w:rsidRPr="00644DB8" w:rsidRDefault="00B0279A" w:rsidP="00FE562D">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2"/>
            <w:vAlign w:val="center"/>
          </w:tcPr>
          <w:p w14:paraId="722815A7"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1BBAEA54" w14:textId="77777777" w:rsidTr="00FE562D">
        <w:trPr>
          <w:trHeight w:val="70"/>
        </w:trPr>
        <w:tc>
          <w:tcPr>
            <w:tcW w:w="637" w:type="dxa"/>
            <w:vMerge w:val="restart"/>
            <w:vAlign w:val="center"/>
          </w:tcPr>
          <w:p w14:paraId="7FEA729E" w14:textId="77777777" w:rsidR="00B0279A" w:rsidRPr="00644DB8" w:rsidRDefault="00B0279A" w:rsidP="00FE562D">
            <w:pPr>
              <w:pStyle w:val="TAC"/>
            </w:pPr>
            <w:r w:rsidRPr="00644DB8">
              <w:rPr>
                <w:lang w:eastAsia="ja-JP"/>
              </w:rPr>
              <w:t>7</w:t>
            </w:r>
            <w:r w:rsidRPr="00644DB8">
              <w:rPr>
                <w:vertAlign w:val="superscript"/>
              </w:rPr>
              <w:t>9</w:t>
            </w:r>
          </w:p>
        </w:tc>
        <w:tc>
          <w:tcPr>
            <w:tcW w:w="645" w:type="dxa"/>
            <w:vAlign w:val="center"/>
          </w:tcPr>
          <w:p w14:paraId="603C1F04" w14:textId="77777777" w:rsidR="00B0279A" w:rsidRPr="00644DB8" w:rsidRDefault="00B0279A" w:rsidP="00FE562D">
            <w:pPr>
              <w:pStyle w:val="TAC"/>
              <w:rPr>
                <w:rFonts w:eastAsia="ＭＳ 明朝"/>
              </w:rPr>
            </w:pPr>
            <w:r w:rsidRPr="00644DB8">
              <w:rPr>
                <w:rFonts w:eastAsia="SimSun" w:cs="Arial"/>
                <w:color w:val="000000"/>
                <w:szCs w:val="18"/>
              </w:rPr>
              <w:t>3</w:t>
            </w:r>
          </w:p>
        </w:tc>
        <w:tc>
          <w:tcPr>
            <w:tcW w:w="1072" w:type="dxa"/>
            <w:gridSpan w:val="4"/>
            <w:vAlign w:val="center"/>
          </w:tcPr>
          <w:p w14:paraId="7D7ED3F6" w14:textId="77777777" w:rsidR="00B0279A" w:rsidRPr="00644DB8" w:rsidRDefault="00B0279A" w:rsidP="00FE562D">
            <w:pPr>
              <w:pStyle w:val="TAC"/>
              <w:rPr>
                <w:rFonts w:eastAsia="ＭＳ 明朝"/>
              </w:rPr>
            </w:pPr>
            <w:r w:rsidRPr="00644DB8">
              <w:rPr>
                <w:rFonts w:eastAsia="SimSun" w:cs="Arial"/>
                <w:color w:val="000000"/>
                <w:szCs w:val="18"/>
              </w:rPr>
              <w:t xml:space="preserve">Low </w:t>
            </w:r>
          </w:p>
        </w:tc>
        <w:tc>
          <w:tcPr>
            <w:tcW w:w="973" w:type="dxa"/>
            <w:gridSpan w:val="2"/>
            <w:vAlign w:val="center"/>
          </w:tcPr>
          <w:p w14:paraId="059679B5" w14:textId="77777777" w:rsidR="00B0279A" w:rsidRPr="00644DB8" w:rsidRDefault="00B0279A" w:rsidP="00FE562D">
            <w:pPr>
              <w:pStyle w:val="TAC"/>
              <w:rPr>
                <w:rFonts w:eastAsia="ＭＳ 明朝"/>
              </w:rPr>
            </w:pPr>
          </w:p>
        </w:tc>
        <w:tc>
          <w:tcPr>
            <w:tcW w:w="1794" w:type="dxa"/>
            <w:gridSpan w:val="2"/>
            <w:vAlign w:val="center"/>
          </w:tcPr>
          <w:p w14:paraId="78C7D99C" w14:textId="77777777" w:rsidR="00B0279A" w:rsidRPr="00644DB8" w:rsidRDefault="00B0279A" w:rsidP="00FE562D">
            <w:pPr>
              <w:pStyle w:val="TAC"/>
              <w:rPr>
                <w:rFonts w:eastAsia="ＭＳ 明朝"/>
              </w:rPr>
            </w:pPr>
          </w:p>
        </w:tc>
        <w:tc>
          <w:tcPr>
            <w:tcW w:w="1121" w:type="dxa"/>
            <w:gridSpan w:val="2"/>
            <w:vAlign w:val="center"/>
          </w:tcPr>
          <w:p w14:paraId="25F4331B" w14:textId="77777777" w:rsidR="00B0279A" w:rsidRPr="00644DB8" w:rsidRDefault="00B0279A" w:rsidP="00FE562D">
            <w:pPr>
              <w:pStyle w:val="TAC"/>
              <w:rPr>
                <w:rFonts w:eastAsia="ＭＳ 明朝"/>
              </w:rPr>
            </w:pPr>
            <w:r w:rsidRPr="00644DB8">
              <w:t>n77</w:t>
            </w:r>
          </w:p>
        </w:tc>
        <w:tc>
          <w:tcPr>
            <w:tcW w:w="1253" w:type="dxa"/>
            <w:vAlign w:val="center"/>
          </w:tcPr>
          <w:p w14:paraId="245948FC" w14:textId="77777777" w:rsidR="00B0279A" w:rsidRPr="00644DB8" w:rsidRDefault="00B0279A" w:rsidP="00FE562D">
            <w:pPr>
              <w:pStyle w:val="TAC"/>
              <w:rPr>
                <w:rFonts w:eastAsia="ＭＳ 明朝"/>
              </w:rPr>
            </w:pPr>
            <w:r w:rsidRPr="00644DB8">
              <w:rPr>
                <w:rFonts w:eastAsia="SimSun" w:cs="Arial"/>
                <w:color w:val="000000"/>
                <w:szCs w:val="18"/>
              </w:rPr>
              <w:t>High</w:t>
            </w:r>
          </w:p>
        </w:tc>
        <w:tc>
          <w:tcPr>
            <w:tcW w:w="864" w:type="dxa"/>
            <w:vAlign w:val="center"/>
          </w:tcPr>
          <w:p w14:paraId="1051AB8A" w14:textId="77777777" w:rsidR="00B0279A" w:rsidRPr="00644DB8" w:rsidRDefault="00B0279A" w:rsidP="00FE562D">
            <w:pPr>
              <w:pStyle w:val="TAC"/>
              <w:rPr>
                <w:rFonts w:eastAsia="ＭＳ 明朝"/>
              </w:rPr>
            </w:pPr>
          </w:p>
        </w:tc>
        <w:tc>
          <w:tcPr>
            <w:tcW w:w="1789" w:type="dxa"/>
            <w:gridSpan w:val="2"/>
            <w:vAlign w:val="center"/>
          </w:tcPr>
          <w:p w14:paraId="282E8542" w14:textId="77777777" w:rsidR="00B0279A" w:rsidRPr="00644DB8" w:rsidRDefault="00B0279A" w:rsidP="00FE562D">
            <w:pPr>
              <w:pStyle w:val="TAC"/>
              <w:rPr>
                <w:rFonts w:eastAsia="ＭＳ 明朝"/>
              </w:rPr>
            </w:pPr>
          </w:p>
        </w:tc>
      </w:tr>
      <w:tr w:rsidR="00B0279A" w:rsidRPr="00644DB8" w14:paraId="703F132C" w14:textId="77777777" w:rsidTr="00FE562D">
        <w:trPr>
          <w:trHeight w:val="70"/>
        </w:trPr>
        <w:tc>
          <w:tcPr>
            <w:tcW w:w="637" w:type="dxa"/>
            <w:vMerge/>
            <w:tcBorders>
              <w:bottom w:val="single" w:sz="4" w:space="0" w:color="auto"/>
            </w:tcBorders>
            <w:vAlign w:val="center"/>
          </w:tcPr>
          <w:p w14:paraId="6CBC5894" w14:textId="77777777" w:rsidR="00B0279A" w:rsidRPr="00644DB8" w:rsidRDefault="00B0279A" w:rsidP="00FE562D">
            <w:pPr>
              <w:pStyle w:val="TAC"/>
            </w:pPr>
          </w:p>
        </w:tc>
        <w:tc>
          <w:tcPr>
            <w:tcW w:w="645" w:type="dxa"/>
            <w:vAlign w:val="center"/>
          </w:tcPr>
          <w:p w14:paraId="109F0B39" w14:textId="77777777" w:rsidR="00B0279A" w:rsidRPr="00644DB8" w:rsidRDefault="00B0279A" w:rsidP="00FE562D">
            <w:pPr>
              <w:pStyle w:val="TAC"/>
              <w:rPr>
                <w:rFonts w:eastAsia="ＭＳ 明朝"/>
              </w:rPr>
            </w:pPr>
            <w:r w:rsidRPr="00644DB8">
              <w:rPr>
                <w:rFonts w:cs="Arial"/>
                <w:color w:val="000000"/>
                <w:szCs w:val="18"/>
                <w:lang w:eastAsia="ja-JP"/>
              </w:rPr>
              <w:t>N/A</w:t>
            </w:r>
          </w:p>
        </w:tc>
        <w:tc>
          <w:tcPr>
            <w:tcW w:w="1072" w:type="dxa"/>
            <w:gridSpan w:val="4"/>
            <w:vAlign w:val="center"/>
          </w:tcPr>
          <w:p w14:paraId="407E3B16" w14:textId="77777777" w:rsidR="00B0279A" w:rsidRPr="00644DB8" w:rsidRDefault="00B0279A" w:rsidP="00FE562D">
            <w:pPr>
              <w:pStyle w:val="TAC"/>
              <w:rPr>
                <w:rFonts w:eastAsia="ＭＳ 明朝"/>
              </w:rPr>
            </w:pPr>
            <w:r w:rsidRPr="00644DB8">
              <w:rPr>
                <w:rFonts w:eastAsia="SimSun" w:cs="Arial"/>
                <w:color w:val="000000"/>
                <w:szCs w:val="18"/>
              </w:rPr>
              <w:t>QPSK</w:t>
            </w:r>
          </w:p>
        </w:tc>
        <w:tc>
          <w:tcPr>
            <w:tcW w:w="973" w:type="dxa"/>
            <w:gridSpan w:val="2"/>
            <w:vAlign w:val="center"/>
          </w:tcPr>
          <w:p w14:paraId="45AD895E" w14:textId="77777777" w:rsidR="00B0279A" w:rsidRPr="00644DB8" w:rsidRDefault="00B0279A" w:rsidP="00FE562D">
            <w:pPr>
              <w:pStyle w:val="TAC"/>
              <w:rPr>
                <w:rFonts w:eastAsia="ＭＳ 明朝"/>
              </w:rPr>
            </w:pPr>
            <w:r w:rsidRPr="00644DB8">
              <w:rPr>
                <w:rFonts w:cs="Arial" w:hint="eastAsia"/>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2D7BB4D7" w14:textId="77777777" w:rsidR="00B0279A" w:rsidRPr="00644DB8" w:rsidRDefault="00B0279A" w:rsidP="00FE562D">
            <w:pPr>
              <w:pStyle w:val="TAC"/>
              <w:rPr>
                <w:rFonts w:eastAsia="ＭＳ 明朝"/>
              </w:rPr>
            </w:pPr>
            <w:r w:rsidRPr="00644DB8">
              <w:rPr>
                <w:rFonts w:eastAsia="SimSun" w:cs="Arial"/>
                <w:color w:val="000000"/>
                <w:szCs w:val="18"/>
              </w:rPr>
              <w:t>All RBs/0</w:t>
            </w:r>
          </w:p>
        </w:tc>
        <w:tc>
          <w:tcPr>
            <w:tcW w:w="1121" w:type="dxa"/>
            <w:gridSpan w:val="2"/>
            <w:vAlign w:val="center"/>
          </w:tcPr>
          <w:p w14:paraId="7DD55FD6" w14:textId="77777777" w:rsidR="00B0279A" w:rsidRPr="00644DB8" w:rsidRDefault="00B0279A" w:rsidP="00FE562D">
            <w:pPr>
              <w:pStyle w:val="TAC"/>
              <w:rPr>
                <w:rFonts w:eastAsia="ＭＳ 明朝"/>
              </w:rPr>
            </w:pPr>
            <w:r w:rsidRPr="00644DB8">
              <w:rPr>
                <w:rFonts w:eastAsia="SimSun" w:cs="Arial"/>
                <w:color w:val="000000"/>
                <w:szCs w:val="18"/>
              </w:rPr>
              <w:t>DFT-s-OFDM QPSK</w:t>
            </w:r>
          </w:p>
        </w:tc>
        <w:tc>
          <w:tcPr>
            <w:tcW w:w="1253" w:type="dxa"/>
            <w:vAlign w:val="center"/>
          </w:tcPr>
          <w:p w14:paraId="7DCA9CBC" w14:textId="77777777" w:rsidR="00B0279A" w:rsidRPr="00644DB8" w:rsidRDefault="00B0279A" w:rsidP="00FE562D">
            <w:pPr>
              <w:pStyle w:val="TAC"/>
              <w:rPr>
                <w:rFonts w:eastAsia="ＭＳ 明朝"/>
              </w:rPr>
            </w:pPr>
            <w:r w:rsidRPr="00644DB8">
              <w:rPr>
                <w:rFonts w:eastAsia="SimSun" w:cs="Arial"/>
                <w:color w:val="000000"/>
                <w:szCs w:val="18"/>
              </w:rPr>
              <w:t>CP-OFDM QPSK</w:t>
            </w:r>
          </w:p>
        </w:tc>
        <w:tc>
          <w:tcPr>
            <w:tcW w:w="864" w:type="dxa"/>
            <w:vAlign w:val="center"/>
          </w:tcPr>
          <w:p w14:paraId="60EBCC36" w14:textId="77777777" w:rsidR="00B0279A" w:rsidRPr="00644DB8" w:rsidRDefault="00B0279A" w:rsidP="00FE562D">
            <w:pPr>
              <w:pStyle w:val="TAC"/>
              <w:rPr>
                <w:rFonts w:eastAsia="ＭＳ 明朝"/>
              </w:rPr>
            </w:pPr>
            <w:r w:rsidRPr="00644DB8">
              <w:rPr>
                <w:rFonts w:cs="Arial" w:hint="eastAsia"/>
                <w:color w:val="000000"/>
                <w:szCs w:val="18"/>
                <w:lang w:eastAsia="ja-JP"/>
              </w:rPr>
              <w:t>10</w:t>
            </w:r>
            <w:r w:rsidRPr="00644DB8">
              <w:rPr>
                <w:rFonts w:eastAsia="SimSun" w:cs="Arial"/>
                <w:color w:val="000000"/>
                <w:szCs w:val="18"/>
              </w:rPr>
              <w:t xml:space="preserve"> MHz</w:t>
            </w:r>
          </w:p>
        </w:tc>
        <w:tc>
          <w:tcPr>
            <w:tcW w:w="1789" w:type="dxa"/>
            <w:gridSpan w:val="2"/>
            <w:vAlign w:val="center"/>
          </w:tcPr>
          <w:p w14:paraId="51060D75" w14:textId="77777777" w:rsidR="00B0279A" w:rsidRPr="00644DB8" w:rsidRDefault="00B0279A" w:rsidP="00FE562D">
            <w:pPr>
              <w:pStyle w:val="TAC"/>
              <w:rPr>
                <w:rFonts w:eastAsia="ＭＳ 明朝"/>
              </w:rPr>
            </w:pPr>
            <w:r w:rsidRPr="00644DB8">
              <w:rPr>
                <w:rFonts w:eastAsia="SimSun" w:cs="Arial"/>
                <w:color w:val="000000"/>
                <w:szCs w:val="18"/>
              </w:rPr>
              <w:t>All RBs / REFSENS_ENDC_2</w:t>
            </w:r>
          </w:p>
        </w:tc>
      </w:tr>
      <w:tr w:rsidR="00B0279A" w:rsidRPr="00644DB8" w14:paraId="593A0A0F" w14:textId="77777777" w:rsidTr="00FE562D">
        <w:trPr>
          <w:trHeight w:val="70"/>
        </w:trPr>
        <w:tc>
          <w:tcPr>
            <w:tcW w:w="637" w:type="dxa"/>
            <w:tcBorders>
              <w:bottom w:val="nil"/>
            </w:tcBorders>
            <w:vAlign w:val="center"/>
          </w:tcPr>
          <w:p w14:paraId="3ECF7EBD" w14:textId="77777777" w:rsidR="00B0279A" w:rsidRPr="00644DB8" w:rsidRDefault="00B0279A" w:rsidP="00FE562D">
            <w:pPr>
              <w:pStyle w:val="TAC"/>
            </w:pPr>
            <w:r w:rsidRPr="00644DB8">
              <w:rPr>
                <w:lang w:eastAsia="ja-JP"/>
              </w:rPr>
              <w:t>8</w:t>
            </w:r>
            <w:r w:rsidRPr="00644DB8">
              <w:rPr>
                <w:vertAlign w:val="superscript"/>
              </w:rPr>
              <w:t>9</w:t>
            </w:r>
          </w:p>
        </w:tc>
        <w:tc>
          <w:tcPr>
            <w:tcW w:w="645" w:type="dxa"/>
            <w:vAlign w:val="center"/>
          </w:tcPr>
          <w:p w14:paraId="393DE6F6"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3</w:t>
            </w:r>
          </w:p>
        </w:tc>
        <w:tc>
          <w:tcPr>
            <w:tcW w:w="1072" w:type="dxa"/>
            <w:gridSpan w:val="4"/>
            <w:vAlign w:val="center"/>
          </w:tcPr>
          <w:p w14:paraId="16D23E17"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 xml:space="preserve">Low </w:t>
            </w:r>
          </w:p>
        </w:tc>
        <w:tc>
          <w:tcPr>
            <w:tcW w:w="973" w:type="dxa"/>
            <w:gridSpan w:val="2"/>
            <w:vAlign w:val="center"/>
          </w:tcPr>
          <w:p w14:paraId="1AA4C037" w14:textId="77777777" w:rsidR="00B0279A" w:rsidRPr="00644DB8" w:rsidRDefault="00B0279A" w:rsidP="00FE562D">
            <w:pPr>
              <w:pStyle w:val="TAC"/>
              <w:rPr>
                <w:rFonts w:eastAsia="SimSun" w:cs="Arial"/>
                <w:color w:val="000000"/>
                <w:szCs w:val="18"/>
              </w:rPr>
            </w:pPr>
          </w:p>
        </w:tc>
        <w:tc>
          <w:tcPr>
            <w:tcW w:w="1794" w:type="dxa"/>
            <w:gridSpan w:val="2"/>
            <w:vAlign w:val="center"/>
          </w:tcPr>
          <w:p w14:paraId="3D6EB8E0" w14:textId="77777777" w:rsidR="00B0279A" w:rsidRPr="00644DB8" w:rsidRDefault="00B0279A" w:rsidP="00FE562D">
            <w:pPr>
              <w:pStyle w:val="TAC"/>
              <w:rPr>
                <w:rFonts w:eastAsia="SimSun" w:cs="Arial"/>
                <w:color w:val="000000"/>
                <w:szCs w:val="18"/>
              </w:rPr>
            </w:pPr>
          </w:p>
        </w:tc>
        <w:tc>
          <w:tcPr>
            <w:tcW w:w="1121" w:type="dxa"/>
            <w:gridSpan w:val="2"/>
            <w:vAlign w:val="center"/>
          </w:tcPr>
          <w:p w14:paraId="5BB73A5F" w14:textId="77777777" w:rsidR="00B0279A" w:rsidRPr="00644DB8" w:rsidRDefault="00B0279A" w:rsidP="00FE562D">
            <w:pPr>
              <w:pStyle w:val="TAC"/>
              <w:rPr>
                <w:rFonts w:eastAsia="SimSun" w:cs="Arial"/>
                <w:color w:val="000000"/>
                <w:szCs w:val="18"/>
              </w:rPr>
            </w:pPr>
            <w:r w:rsidRPr="00644DB8">
              <w:t>n77</w:t>
            </w:r>
          </w:p>
        </w:tc>
        <w:tc>
          <w:tcPr>
            <w:tcW w:w="1253" w:type="dxa"/>
            <w:vAlign w:val="center"/>
          </w:tcPr>
          <w:p w14:paraId="1F4735EA"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High</w:t>
            </w:r>
          </w:p>
        </w:tc>
        <w:tc>
          <w:tcPr>
            <w:tcW w:w="864" w:type="dxa"/>
            <w:vAlign w:val="center"/>
          </w:tcPr>
          <w:p w14:paraId="09EC1EF6" w14:textId="77777777" w:rsidR="00B0279A" w:rsidRPr="00644DB8" w:rsidRDefault="00B0279A" w:rsidP="00FE562D">
            <w:pPr>
              <w:pStyle w:val="TAC"/>
              <w:rPr>
                <w:rFonts w:eastAsia="SimSun" w:cs="Arial"/>
                <w:color w:val="000000"/>
                <w:szCs w:val="18"/>
              </w:rPr>
            </w:pPr>
          </w:p>
        </w:tc>
        <w:tc>
          <w:tcPr>
            <w:tcW w:w="1789" w:type="dxa"/>
            <w:gridSpan w:val="2"/>
            <w:vAlign w:val="center"/>
          </w:tcPr>
          <w:p w14:paraId="426C8BC0" w14:textId="77777777" w:rsidR="00B0279A" w:rsidRPr="00644DB8" w:rsidRDefault="00B0279A" w:rsidP="00FE562D">
            <w:pPr>
              <w:pStyle w:val="TAC"/>
              <w:rPr>
                <w:rFonts w:eastAsia="SimSun" w:cs="Arial"/>
                <w:color w:val="000000"/>
                <w:szCs w:val="18"/>
              </w:rPr>
            </w:pPr>
          </w:p>
        </w:tc>
      </w:tr>
      <w:tr w:rsidR="00B0279A" w:rsidRPr="00644DB8" w14:paraId="4635E816" w14:textId="77777777" w:rsidTr="00FE562D">
        <w:trPr>
          <w:trHeight w:val="70"/>
        </w:trPr>
        <w:tc>
          <w:tcPr>
            <w:tcW w:w="637" w:type="dxa"/>
            <w:tcBorders>
              <w:top w:val="nil"/>
            </w:tcBorders>
            <w:vAlign w:val="center"/>
          </w:tcPr>
          <w:p w14:paraId="22A0BBF7" w14:textId="77777777" w:rsidR="00B0279A" w:rsidRPr="00644DB8" w:rsidRDefault="00B0279A" w:rsidP="00FE562D">
            <w:pPr>
              <w:pStyle w:val="TAC"/>
            </w:pPr>
          </w:p>
        </w:tc>
        <w:tc>
          <w:tcPr>
            <w:tcW w:w="645" w:type="dxa"/>
            <w:vAlign w:val="center"/>
          </w:tcPr>
          <w:p w14:paraId="0B57B665" w14:textId="77777777" w:rsidR="00B0279A" w:rsidRPr="00644DB8" w:rsidRDefault="00B0279A" w:rsidP="00FE562D">
            <w:pPr>
              <w:pStyle w:val="TAC"/>
              <w:rPr>
                <w:rFonts w:eastAsia="SimSun" w:cs="Arial"/>
                <w:color w:val="000000"/>
                <w:szCs w:val="18"/>
              </w:rPr>
            </w:pPr>
            <w:r w:rsidRPr="00644DB8">
              <w:rPr>
                <w:rFonts w:cs="Arial"/>
                <w:color w:val="000000"/>
                <w:szCs w:val="18"/>
                <w:lang w:eastAsia="ja-JP"/>
              </w:rPr>
              <w:t>N/A</w:t>
            </w:r>
          </w:p>
        </w:tc>
        <w:tc>
          <w:tcPr>
            <w:tcW w:w="1072" w:type="dxa"/>
            <w:gridSpan w:val="4"/>
            <w:vAlign w:val="center"/>
          </w:tcPr>
          <w:p w14:paraId="3EFCF4FE"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QPSK</w:t>
            </w:r>
          </w:p>
        </w:tc>
        <w:tc>
          <w:tcPr>
            <w:tcW w:w="973" w:type="dxa"/>
            <w:gridSpan w:val="2"/>
            <w:vAlign w:val="center"/>
          </w:tcPr>
          <w:p w14:paraId="094F85E0" w14:textId="77777777" w:rsidR="00B0279A" w:rsidRPr="00644DB8" w:rsidRDefault="00B0279A" w:rsidP="00FE562D">
            <w:pPr>
              <w:pStyle w:val="TAC"/>
              <w:rPr>
                <w:rFonts w:eastAsia="SimSun" w:cs="Arial"/>
                <w:color w:val="000000"/>
                <w:szCs w:val="18"/>
              </w:rPr>
            </w:pPr>
            <w:r w:rsidRPr="00644DB8">
              <w:rPr>
                <w:rFonts w:cs="Arial" w:hint="eastAsia"/>
                <w:color w:val="000000"/>
                <w:szCs w:val="18"/>
                <w:lang w:eastAsia="ja-JP"/>
              </w:rPr>
              <w:t>2</w:t>
            </w:r>
            <w:r w:rsidRPr="00644DB8">
              <w:rPr>
                <w:rFonts w:eastAsia="SimSun" w:cs="Arial"/>
                <w:color w:val="000000"/>
                <w:szCs w:val="18"/>
              </w:rPr>
              <w:t>0 MHz</w:t>
            </w:r>
          </w:p>
        </w:tc>
        <w:tc>
          <w:tcPr>
            <w:tcW w:w="1794" w:type="dxa"/>
            <w:gridSpan w:val="2"/>
            <w:vAlign w:val="center"/>
          </w:tcPr>
          <w:p w14:paraId="4ACF8E6F"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All RBs/0</w:t>
            </w:r>
          </w:p>
        </w:tc>
        <w:tc>
          <w:tcPr>
            <w:tcW w:w="1121" w:type="dxa"/>
            <w:gridSpan w:val="2"/>
            <w:vAlign w:val="center"/>
          </w:tcPr>
          <w:p w14:paraId="17980AAC"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DFT-s-OFDM QPSK</w:t>
            </w:r>
          </w:p>
        </w:tc>
        <w:tc>
          <w:tcPr>
            <w:tcW w:w="1253" w:type="dxa"/>
            <w:vAlign w:val="center"/>
          </w:tcPr>
          <w:p w14:paraId="3EDE33DD"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CP-OFDM QPSK</w:t>
            </w:r>
          </w:p>
        </w:tc>
        <w:tc>
          <w:tcPr>
            <w:tcW w:w="864" w:type="dxa"/>
            <w:vAlign w:val="center"/>
          </w:tcPr>
          <w:p w14:paraId="6D7874C8" w14:textId="77777777" w:rsidR="00B0279A" w:rsidRPr="00644DB8" w:rsidRDefault="00B0279A" w:rsidP="00FE562D">
            <w:pPr>
              <w:pStyle w:val="TAC"/>
              <w:rPr>
                <w:rFonts w:eastAsia="SimSun" w:cs="Arial"/>
                <w:color w:val="000000"/>
                <w:szCs w:val="18"/>
              </w:rPr>
            </w:pPr>
            <w:r w:rsidRPr="00644DB8">
              <w:rPr>
                <w:rFonts w:cs="Arial" w:hint="eastAsia"/>
                <w:color w:val="000000"/>
                <w:szCs w:val="18"/>
                <w:lang w:eastAsia="ja-JP"/>
              </w:rPr>
              <w:t>1</w:t>
            </w:r>
            <w:r w:rsidRPr="00644DB8">
              <w:rPr>
                <w:rFonts w:eastAsia="SimSun" w:cs="Arial"/>
                <w:color w:val="000000"/>
                <w:szCs w:val="18"/>
              </w:rPr>
              <w:t>0 MHz</w:t>
            </w:r>
          </w:p>
        </w:tc>
        <w:tc>
          <w:tcPr>
            <w:tcW w:w="1789" w:type="dxa"/>
            <w:gridSpan w:val="2"/>
            <w:vAlign w:val="center"/>
          </w:tcPr>
          <w:p w14:paraId="41251225"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All RBs / REFSENS_ENDC_2</w:t>
            </w:r>
          </w:p>
        </w:tc>
      </w:tr>
      <w:tr w:rsidR="00B0279A" w:rsidRPr="00644DB8" w14:paraId="3FA41584" w14:textId="77777777" w:rsidTr="00FE562D">
        <w:trPr>
          <w:trHeight w:val="70"/>
        </w:trPr>
        <w:tc>
          <w:tcPr>
            <w:tcW w:w="637" w:type="dxa"/>
            <w:vMerge w:val="restart"/>
            <w:vAlign w:val="center"/>
          </w:tcPr>
          <w:p w14:paraId="1D157B3F" w14:textId="77777777" w:rsidR="00B0279A" w:rsidRPr="00644DB8" w:rsidRDefault="00B0279A" w:rsidP="00FE562D">
            <w:pPr>
              <w:pStyle w:val="TAC"/>
              <w:rPr>
                <w:lang w:eastAsia="ja-JP"/>
              </w:rPr>
            </w:pPr>
            <w:r w:rsidRPr="00644DB8">
              <w:rPr>
                <w:lang w:eastAsia="ja-JP"/>
              </w:rPr>
              <w:t>9</w:t>
            </w:r>
            <w:r w:rsidRPr="00644DB8">
              <w:rPr>
                <w:vertAlign w:val="superscript"/>
              </w:rPr>
              <w:t>4</w:t>
            </w:r>
          </w:p>
        </w:tc>
        <w:tc>
          <w:tcPr>
            <w:tcW w:w="645" w:type="dxa"/>
            <w:vAlign w:val="center"/>
          </w:tcPr>
          <w:p w14:paraId="5C25DEE6"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33E5148B" w14:textId="77777777" w:rsidR="00B0279A" w:rsidRPr="00644DB8" w:rsidRDefault="00B0279A" w:rsidP="00FE562D">
            <w:pPr>
              <w:pStyle w:val="TAC"/>
              <w:rPr>
                <w:rFonts w:eastAsia="ＭＳ 明朝"/>
              </w:rPr>
            </w:pPr>
            <w:r w:rsidRPr="00644DB8">
              <w:rPr>
                <w:rFonts w:eastAsia="ＭＳ 明朝"/>
              </w:rPr>
              <w:t>UL 1740 / DL 1835</w:t>
            </w:r>
          </w:p>
        </w:tc>
        <w:tc>
          <w:tcPr>
            <w:tcW w:w="973" w:type="dxa"/>
            <w:gridSpan w:val="2"/>
            <w:vAlign w:val="center"/>
          </w:tcPr>
          <w:p w14:paraId="7651DD0D" w14:textId="77777777" w:rsidR="00B0279A" w:rsidRPr="00644DB8" w:rsidRDefault="00B0279A" w:rsidP="00FE562D">
            <w:pPr>
              <w:pStyle w:val="TAC"/>
              <w:rPr>
                <w:rFonts w:eastAsia="ＭＳ 明朝"/>
              </w:rPr>
            </w:pPr>
          </w:p>
        </w:tc>
        <w:tc>
          <w:tcPr>
            <w:tcW w:w="1794" w:type="dxa"/>
            <w:gridSpan w:val="2"/>
            <w:vAlign w:val="center"/>
          </w:tcPr>
          <w:p w14:paraId="3D9A43A5" w14:textId="77777777" w:rsidR="00B0279A" w:rsidRPr="00644DB8" w:rsidRDefault="00B0279A" w:rsidP="00FE562D">
            <w:pPr>
              <w:pStyle w:val="TAC"/>
              <w:rPr>
                <w:rFonts w:eastAsia="ＭＳ 明朝"/>
              </w:rPr>
            </w:pPr>
          </w:p>
        </w:tc>
        <w:tc>
          <w:tcPr>
            <w:tcW w:w="1121" w:type="dxa"/>
            <w:gridSpan w:val="2"/>
            <w:vAlign w:val="center"/>
          </w:tcPr>
          <w:p w14:paraId="6221D799" w14:textId="77777777" w:rsidR="00B0279A" w:rsidRPr="00644DB8" w:rsidRDefault="00B0279A" w:rsidP="00FE562D">
            <w:pPr>
              <w:pStyle w:val="TAC"/>
              <w:rPr>
                <w:rFonts w:eastAsia="ＭＳ 明朝"/>
              </w:rPr>
            </w:pPr>
            <w:r w:rsidRPr="00644DB8">
              <w:t>n77</w:t>
            </w:r>
          </w:p>
        </w:tc>
        <w:tc>
          <w:tcPr>
            <w:tcW w:w="1253" w:type="dxa"/>
            <w:vAlign w:val="center"/>
          </w:tcPr>
          <w:p w14:paraId="4758ED6F" w14:textId="77777777" w:rsidR="00B0279A" w:rsidRPr="00644DB8" w:rsidRDefault="00B0279A" w:rsidP="00FE562D">
            <w:pPr>
              <w:pStyle w:val="TAC"/>
              <w:rPr>
                <w:rFonts w:eastAsia="ＭＳ 明朝"/>
              </w:rPr>
            </w:pPr>
            <w:r w:rsidRPr="00644DB8">
              <w:rPr>
                <w:rFonts w:eastAsia="ＭＳ 明朝"/>
              </w:rPr>
              <w:t>UL/DL 3574.995</w:t>
            </w:r>
          </w:p>
        </w:tc>
        <w:tc>
          <w:tcPr>
            <w:tcW w:w="864" w:type="dxa"/>
            <w:vAlign w:val="center"/>
          </w:tcPr>
          <w:p w14:paraId="3999A7E5" w14:textId="77777777" w:rsidR="00B0279A" w:rsidRPr="00644DB8" w:rsidRDefault="00B0279A" w:rsidP="00FE562D">
            <w:pPr>
              <w:pStyle w:val="TAC"/>
              <w:rPr>
                <w:rFonts w:eastAsia="ＭＳ 明朝"/>
              </w:rPr>
            </w:pPr>
          </w:p>
        </w:tc>
        <w:tc>
          <w:tcPr>
            <w:tcW w:w="1789" w:type="dxa"/>
            <w:gridSpan w:val="2"/>
            <w:vAlign w:val="center"/>
          </w:tcPr>
          <w:p w14:paraId="56CADD99" w14:textId="77777777" w:rsidR="00B0279A" w:rsidRPr="00644DB8" w:rsidRDefault="00B0279A" w:rsidP="00FE562D">
            <w:pPr>
              <w:pStyle w:val="TAC"/>
              <w:rPr>
                <w:rFonts w:eastAsia="ＭＳ 明朝"/>
              </w:rPr>
            </w:pPr>
          </w:p>
        </w:tc>
      </w:tr>
      <w:tr w:rsidR="00B0279A" w:rsidRPr="00644DB8" w14:paraId="10482F8E" w14:textId="77777777" w:rsidTr="00FE562D">
        <w:trPr>
          <w:trHeight w:val="70"/>
        </w:trPr>
        <w:tc>
          <w:tcPr>
            <w:tcW w:w="637" w:type="dxa"/>
            <w:vMerge/>
            <w:vAlign w:val="center"/>
          </w:tcPr>
          <w:p w14:paraId="14DA481D" w14:textId="77777777" w:rsidR="00B0279A" w:rsidRPr="00644DB8" w:rsidRDefault="00B0279A" w:rsidP="00FE562D">
            <w:pPr>
              <w:pStyle w:val="TAC"/>
            </w:pPr>
          </w:p>
        </w:tc>
        <w:tc>
          <w:tcPr>
            <w:tcW w:w="645" w:type="dxa"/>
            <w:vAlign w:val="center"/>
          </w:tcPr>
          <w:p w14:paraId="150D4E3D"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3A7F3B80"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3E1A5FF6"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4E03EA1"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79CF6D4B" w14:textId="77777777" w:rsidR="00B0279A" w:rsidRPr="00644DB8" w:rsidRDefault="00B0279A" w:rsidP="00FE562D">
            <w:pPr>
              <w:pStyle w:val="TAC"/>
              <w:rPr>
                <w:rFonts w:eastAsia="ＭＳ 明朝"/>
              </w:rPr>
            </w:pPr>
            <w:r w:rsidRPr="00644DB8">
              <w:t>DFT-s-OFDM QPSK</w:t>
            </w:r>
          </w:p>
        </w:tc>
        <w:tc>
          <w:tcPr>
            <w:tcW w:w="1253" w:type="dxa"/>
            <w:vAlign w:val="center"/>
          </w:tcPr>
          <w:p w14:paraId="25A0C90A"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44D429A"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4300C9BD"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7A050E2C" w14:textId="77777777" w:rsidTr="00FE562D">
        <w:trPr>
          <w:trHeight w:val="70"/>
        </w:trPr>
        <w:tc>
          <w:tcPr>
            <w:tcW w:w="637" w:type="dxa"/>
            <w:vMerge w:val="restart"/>
            <w:vAlign w:val="center"/>
          </w:tcPr>
          <w:p w14:paraId="3C551089" w14:textId="77777777" w:rsidR="00B0279A" w:rsidRPr="00644DB8" w:rsidRDefault="00B0279A" w:rsidP="00FE562D">
            <w:pPr>
              <w:pStyle w:val="TAC"/>
            </w:pPr>
            <w:r w:rsidRPr="00644DB8">
              <w:rPr>
                <w:lang w:eastAsia="ja-JP"/>
              </w:rPr>
              <w:t>10</w:t>
            </w:r>
            <w:r w:rsidRPr="00644DB8">
              <w:rPr>
                <w:vertAlign w:val="superscript"/>
              </w:rPr>
              <w:t>4</w:t>
            </w:r>
          </w:p>
        </w:tc>
        <w:tc>
          <w:tcPr>
            <w:tcW w:w="645" w:type="dxa"/>
            <w:vAlign w:val="center"/>
          </w:tcPr>
          <w:p w14:paraId="26682938"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05020DD5" w14:textId="77777777" w:rsidR="00B0279A" w:rsidRPr="00644DB8" w:rsidRDefault="00B0279A" w:rsidP="00FE562D">
            <w:pPr>
              <w:pStyle w:val="TAC"/>
              <w:rPr>
                <w:rFonts w:eastAsia="ＭＳ 明朝"/>
              </w:rPr>
            </w:pPr>
            <w:r w:rsidRPr="00644DB8">
              <w:rPr>
                <w:rFonts w:eastAsia="ＭＳ 明朝"/>
              </w:rPr>
              <w:t>UL 1765 / DL 1860</w:t>
            </w:r>
          </w:p>
        </w:tc>
        <w:tc>
          <w:tcPr>
            <w:tcW w:w="973" w:type="dxa"/>
            <w:gridSpan w:val="2"/>
            <w:vAlign w:val="center"/>
          </w:tcPr>
          <w:p w14:paraId="3AD9589B" w14:textId="77777777" w:rsidR="00B0279A" w:rsidRPr="00644DB8" w:rsidRDefault="00B0279A" w:rsidP="00FE562D">
            <w:pPr>
              <w:pStyle w:val="TAC"/>
              <w:rPr>
                <w:rFonts w:eastAsia="ＭＳ 明朝"/>
              </w:rPr>
            </w:pPr>
          </w:p>
        </w:tc>
        <w:tc>
          <w:tcPr>
            <w:tcW w:w="1794" w:type="dxa"/>
            <w:gridSpan w:val="2"/>
            <w:vAlign w:val="center"/>
          </w:tcPr>
          <w:p w14:paraId="3F28FCF0" w14:textId="77777777" w:rsidR="00B0279A" w:rsidRPr="00644DB8" w:rsidRDefault="00B0279A" w:rsidP="00FE562D">
            <w:pPr>
              <w:pStyle w:val="TAC"/>
              <w:rPr>
                <w:rFonts w:eastAsia="ＭＳ 明朝"/>
              </w:rPr>
            </w:pPr>
          </w:p>
        </w:tc>
        <w:tc>
          <w:tcPr>
            <w:tcW w:w="1121" w:type="dxa"/>
            <w:gridSpan w:val="2"/>
            <w:vAlign w:val="center"/>
          </w:tcPr>
          <w:p w14:paraId="227C59BB" w14:textId="77777777" w:rsidR="00B0279A" w:rsidRPr="00644DB8" w:rsidRDefault="00B0279A" w:rsidP="00FE562D">
            <w:pPr>
              <w:pStyle w:val="TAC"/>
              <w:rPr>
                <w:rFonts w:eastAsia="ＭＳ 明朝"/>
              </w:rPr>
            </w:pPr>
            <w:r w:rsidRPr="00644DB8">
              <w:t>n77</w:t>
            </w:r>
          </w:p>
        </w:tc>
        <w:tc>
          <w:tcPr>
            <w:tcW w:w="1253" w:type="dxa"/>
            <w:vAlign w:val="center"/>
          </w:tcPr>
          <w:p w14:paraId="178B2CE8" w14:textId="77777777" w:rsidR="00B0279A" w:rsidRPr="00644DB8" w:rsidRDefault="00B0279A" w:rsidP="00FE562D">
            <w:pPr>
              <w:pStyle w:val="TAC"/>
              <w:rPr>
                <w:rFonts w:eastAsia="ＭＳ 明朝"/>
              </w:rPr>
            </w:pPr>
            <w:r w:rsidRPr="00644DB8">
              <w:rPr>
                <w:rFonts w:eastAsia="ＭＳ 明朝"/>
              </w:rPr>
              <w:t>UL/DL 3435</w:t>
            </w:r>
          </w:p>
        </w:tc>
        <w:tc>
          <w:tcPr>
            <w:tcW w:w="864" w:type="dxa"/>
            <w:vAlign w:val="center"/>
          </w:tcPr>
          <w:p w14:paraId="51468F2E" w14:textId="77777777" w:rsidR="00B0279A" w:rsidRPr="00644DB8" w:rsidRDefault="00B0279A" w:rsidP="00FE562D">
            <w:pPr>
              <w:pStyle w:val="TAC"/>
              <w:rPr>
                <w:rFonts w:eastAsia="ＭＳ 明朝"/>
              </w:rPr>
            </w:pPr>
          </w:p>
        </w:tc>
        <w:tc>
          <w:tcPr>
            <w:tcW w:w="1789" w:type="dxa"/>
            <w:gridSpan w:val="2"/>
            <w:vAlign w:val="center"/>
          </w:tcPr>
          <w:p w14:paraId="1AEFBBD1" w14:textId="77777777" w:rsidR="00B0279A" w:rsidRPr="00644DB8" w:rsidRDefault="00B0279A" w:rsidP="00FE562D">
            <w:pPr>
              <w:pStyle w:val="TAC"/>
              <w:rPr>
                <w:rFonts w:eastAsia="ＭＳ 明朝"/>
              </w:rPr>
            </w:pPr>
          </w:p>
        </w:tc>
      </w:tr>
      <w:tr w:rsidR="00B0279A" w:rsidRPr="00644DB8" w14:paraId="388AB3CB" w14:textId="77777777" w:rsidTr="00FE562D">
        <w:trPr>
          <w:trHeight w:val="70"/>
        </w:trPr>
        <w:tc>
          <w:tcPr>
            <w:tcW w:w="637" w:type="dxa"/>
            <w:vMerge/>
            <w:vAlign w:val="center"/>
          </w:tcPr>
          <w:p w14:paraId="2EFDB89A" w14:textId="77777777" w:rsidR="00B0279A" w:rsidRPr="00644DB8" w:rsidRDefault="00B0279A" w:rsidP="00FE562D">
            <w:pPr>
              <w:pStyle w:val="TAC"/>
            </w:pPr>
          </w:p>
        </w:tc>
        <w:tc>
          <w:tcPr>
            <w:tcW w:w="645" w:type="dxa"/>
            <w:vAlign w:val="center"/>
          </w:tcPr>
          <w:p w14:paraId="569FC748"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4AACFF1B"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9C38280"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0C726496"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1B897A2E" w14:textId="77777777" w:rsidR="00B0279A" w:rsidRPr="00644DB8" w:rsidRDefault="00B0279A" w:rsidP="00FE562D">
            <w:pPr>
              <w:pStyle w:val="TAC"/>
              <w:rPr>
                <w:rFonts w:eastAsia="ＭＳ 明朝"/>
              </w:rPr>
            </w:pPr>
            <w:r w:rsidRPr="00644DB8">
              <w:t>DFT-s-OFDM QPSK</w:t>
            </w:r>
          </w:p>
        </w:tc>
        <w:tc>
          <w:tcPr>
            <w:tcW w:w="1253" w:type="dxa"/>
            <w:vAlign w:val="center"/>
          </w:tcPr>
          <w:p w14:paraId="0420E638"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D2CABF6"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35CDF05B"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3B442967" w14:textId="77777777" w:rsidTr="00FE562D">
        <w:trPr>
          <w:trHeight w:val="70"/>
        </w:trPr>
        <w:tc>
          <w:tcPr>
            <w:tcW w:w="10148" w:type="dxa"/>
            <w:gridSpan w:val="16"/>
            <w:vAlign w:val="center"/>
          </w:tcPr>
          <w:p w14:paraId="3C203954" w14:textId="4B3DCEAD" w:rsidR="00B0279A" w:rsidRPr="00644DB8" w:rsidRDefault="00B0279A" w:rsidP="00FE562D">
            <w:pPr>
              <w:pStyle w:val="TAC"/>
              <w:rPr>
                <w:rFonts w:eastAsia="ＭＳ 明朝"/>
                <w:b/>
                <w:bCs/>
              </w:rPr>
            </w:pPr>
            <w:r w:rsidRPr="00644DB8">
              <w:rPr>
                <w:b/>
                <w:bCs/>
                <w:lang w:eastAsia="zh-TW"/>
              </w:rPr>
              <w:t xml:space="preserve">Test Settings for </w:t>
            </w:r>
            <w:ins w:id="131" w:author="Anritsu" w:date="2025-11-06T20:53:00Z" w16du:dateUtc="2025-11-06T11:53:00Z">
              <w:r w:rsidR="003935A0">
                <w:rPr>
                  <w:rFonts w:hint="eastAsia"/>
                  <w:b/>
                  <w:bCs/>
                  <w:lang w:eastAsia="ja-JP"/>
                </w:rPr>
                <w:t xml:space="preserve">a </w:t>
              </w:r>
            </w:ins>
            <w:r w:rsidRPr="00644DB8">
              <w:rPr>
                <w:b/>
                <w:bCs/>
                <w:lang w:eastAsia="zh-TW"/>
              </w:rPr>
              <w:t xml:space="preserve">DC_3A_n78A </w:t>
            </w:r>
            <w:r w:rsidRPr="00644DB8">
              <w:rPr>
                <w:b/>
                <w:bCs/>
              </w:rPr>
              <w:t>Configuration</w:t>
            </w:r>
            <w:r w:rsidRPr="00644DB8">
              <w:rPr>
                <w:b/>
                <w:bCs/>
                <w:lang w:eastAsia="ja-JP"/>
              </w:rPr>
              <w:t xml:space="preserve"> (PC2 and PC3)</w:t>
            </w:r>
          </w:p>
        </w:tc>
      </w:tr>
      <w:tr w:rsidR="00B0279A" w:rsidRPr="00644DB8" w14:paraId="234F0767" w14:textId="77777777" w:rsidTr="00FE562D">
        <w:trPr>
          <w:trHeight w:val="70"/>
        </w:trPr>
        <w:tc>
          <w:tcPr>
            <w:tcW w:w="637" w:type="dxa"/>
            <w:tcBorders>
              <w:bottom w:val="nil"/>
            </w:tcBorders>
            <w:vAlign w:val="center"/>
          </w:tcPr>
          <w:p w14:paraId="40F51EBF" w14:textId="77777777" w:rsidR="00B0279A" w:rsidRPr="00644DB8" w:rsidRDefault="00B0279A" w:rsidP="00FE562D">
            <w:pPr>
              <w:pStyle w:val="TAC"/>
            </w:pPr>
            <w:r w:rsidRPr="00644DB8">
              <w:t>1</w:t>
            </w:r>
            <w:r w:rsidRPr="00644DB8">
              <w:rPr>
                <w:vertAlign w:val="superscript"/>
              </w:rPr>
              <w:t>3</w:t>
            </w:r>
          </w:p>
        </w:tc>
        <w:tc>
          <w:tcPr>
            <w:tcW w:w="645" w:type="dxa"/>
            <w:vAlign w:val="center"/>
          </w:tcPr>
          <w:p w14:paraId="16A9666C"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7BCAF953"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34CBD8EB" w14:textId="77777777" w:rsidR="00B0279A" w:rsidRPr="00644DB8" w:rsidRDefault="00B0279A" w:rsidP="00FE562D">
            <w:pPr>
              <w:pStyle w:val="TAC"/>
              <w:rPr>
                <w:rFonts w:eastAsia="ＭＳ 明朝"/>
              </w:rPr>
            </w:pPr>
          </w:p>
        </w:tc>
        <w:tc>
          <w:tcPr>
            <w:tcW w:w="1794" w:type="dxa"/>
            <w:gridSpan w:val="2"/>
            <w:vAlign w:val="center"/>
          </w:tcPr>
          <w:p w14:paraId="0B4D7B47" w14:textId="77777777" w:rsidR="00B0279A" w:rsidRPr="00644DB8" w:rsidRDefault="00B0279A" w:rsidP="00FE562D">
            <w:pPr>
              <w:pStyle w:val="TAC"/>
              <w:rPr>
                <w:rFonts w:eastAsia="ＭＳ 明朝"/>
              </w:rPr>
            </w:pPr>
          </w:p>
        </w:tc>
        <w:tc>
          <w:tcPr>
            <w:tcW w:w="1121" w:type="dxa"/>
            <w:gridSpan w:val="2"/>
            <w:vAlign w:val="center"/>
          </w:tcPr>
          <w:p w14:paraId="367F0658" w14:textId="77777777" w:rsidR="00B0279A" w:rsidRPr="00644DB8" w:rsidRDefault="00B0279A" w:rsidP="00FE562D">
            <w:pPr>
              <w:pStyle w:val="TAC"/>
            </w:pPr>
            <w:r w:rsidRPr="00644DB8">
              <w:rPr>
                <w:rFonts w:eastAsia="ＭＳ 明朝"/>
              </w:rPr>
              <w:t>n78</w:t>
            </w:r>
          </w:p>
        </w:tc>
        <w:tc>
          <w:tcPr>
            <w:tcW w:w="1253" w:type="dxa"/>
            <w:vAlign w:val="center"/>
          </w:tcPr>
          <w:p w14:paraId="4223369C" w14:textId="77777777" w:rsidR="00B0279A" w:rsidRPr="00644DB8" w:rsidRDefault="00B0279A" w:rsidP="00FE562D">
            <w:pPr>
              <w:pStyle w:val="TAC"/>
              <w:rPr>
                <w:rFonts w:eastAsia="ＭＳ 明朝"/>
              </w:rPr>
            </w:pPr>
            <w:r w:rsidRPr="00644DB8">
              <w:rPr>
                <w:rFonts w:eastAsia="ＭＳ 明朝"/>
              </w:rPr>
              <w:t>UL/DL 3495</w:t>
            </w:r>
          </w:p>
        </w:tc>
        <w:tc>
          <w:tcPr>
            <w:tcW w:w="864" w:type="dxa"/>
            <w:vAlign w:val="center"/>
          </w:tcPr>
          <w:p w14:paraId="5BF2D3F0" w14:textId="77777777" w:rsidR="00B0279A" w:rsidRPr="00644DB8" w:rsidRDefault="00B0279A" w:rsidP="00FE562D">
            <w:pPr>
              <w:pStyle w:val="TAC"/>
              <w:rPr>
                <w:rFonts w:eastAsia="ＭＳ 明朝"/>
              </w:rPr>
            </w:pPr>
          </w:p>
        </w:tc>
        <w:tc>
          <w:tcPr>
            <w:tcW w:w="1789" w:type="dxa"/>
            <w:gridSpan w:val="2"/>
            <w:vAlign w:val="center"/>
          </w:tcPr>
          <w:p w14:paraId="0DB99327" w14:textId="77777777" w:rsidR="00B0279A" w:rsidRPr="00644DB8" w:rsidRDefault="00B0279A" w:rsidP="00FE562D">
            <w:pPr>
              <w:pStyle w:val="TAC"/>
              <w:rPr>
                <w:rFonts w:eastAsia="ＭＳ 明朝"/>
              </w:rPr>
            </w:pPr>
          </w:p>
        </w:tc>
      </w:tr>
      <w:tr w:rsidR="00B0279A" w:rsidRPr="00644DB8" w14:paraId="4C6AC374" w14:textId="77777777" w:rsidTr="00FE562D">
        <w:trPr>
          <w:trHeight w:val="70"/>
        </w:trPr>
        <w:tc>
          <w:tcPr>
            <w:tcW w:w="637" w:type="dxa"/>
            <w:tcBorders>
              <w:top w:val="nil"/>
            </w:tcBorders>
            <w:vAlign w:val="center"/>
          </w:tcPr>
          <w:p w14:paraId="29DBB1CB" w14:textId="77777777" w:rsidR="00B0279A" w:rsidRPr="00644DB8" w:rsidRDefault="00B0279A" w:rsidP="00FE562D">
            <w:pPr>
              <w:pStyle w:val="TAC"/>
            </w:pPr>
          </w:p>
        </w:tc>
        <w:tc>
          <w:tcPr>
            <w:tcW w:w="645" w:type="dxa"/>
            <w:vAlign w:val="center"/>
          </w:tcPr>
          <w:p w14:paraId="6C407523"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7FDAA8FC"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0291D3B2"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2F7308CA"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6B24FEE8" w14:textId="77777777" w:rsidR="00B0279A" w:rsidRPr="00644DB8" w:rsidRDefault="00B0279A" w:rsidP="00FE562D">
            <w:pPr>
              <w:pStyle w:val="TAC"/>
            </w:pPr>
            <w:r w:rsidRPr="00644DB8">
              <w:rPr>
                <w:rFonts w:eastAsia="ＭＳ 明朝"/>
              </w:rPr>
              <w:t>N/A</w:t>
            </w:r>
          </w:p>
        </w:tc>
        <w:tc>
          <w:tcPr>
            <w:tcW w:w="1253" w:type="dxa"/>
            <w:vAlign w:val="center"/>
          </w:tcPr>
          <w:p w14:paraId="0553ECBE"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FADDC35"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4BE5DD62" w14:textId="77777777" w:rsidR="00B0279A" w:rsidRPr="00644DB8" w:rsidRDefault="00B0279A" w:rsidP="00FE562D">
            <w:pPr>
              <w:pStyle w:val="TAC"/>
              <w:rPr>
                <w:rFonts w:eastAsia="ＭＳ 明朝"/>
              </w:rPr>
            </w:pPr>
            <w:r w:rsidRPr="00644DB8">
              <w:rPr>
                <w:rFonts w:eastAsia="ＭＳ 明朝"/>
              </w:rPr>
              <w:t>All RBs / 0</w:t>
            </w:r>
          </w:p>
        </w:tc>
      </w:tr>
      <w:tr w:rsidR="00B0279A" w:rsidRPr="00644DB8" w14:paraId="03366F3C" w14:textId="77777777" w:rsidTr="00FE562D">
        <w:trPr>
          <w:trHeight w:val="70"/>
        </w:trPr>
        <w:tc>
          <w:tcPr>
            <w:tcW w:w="637" w:type="dxa"/>
            <w:tcBorders>
              <w:bottom w:val="nil"/>
            </w:tcBorders>
            <w:vAlign w:val="center"/>
          </w:tcPr>
          <w:p w14:paraId="36D92497" w14:textId="77777777" w:rsidR="00B0279A" w:rsidRPr="00644DB8" w:rsidRDefault="00B0279A" w:rsidP="00FE562D">
            <w:pPr>
              <w:pStyle w:val="TAC"/>
            </w:pPr>
            <w:r w:rsidRPr="00644DB8">
              <w:rPr>
                <w:lang w:eastAsia="ja-JP"/>
              </w:rPr>
              <w:t>2</w:t>
            </w:r>
            <w:r w:rsidRPr="00644DB8">
              <w:rPr>
                <w:vertAlign w:val="superscript"/>
              </w:rPr>
              <w:t>8</w:t>
            </w:r>
          </w:p>
        </w:tc>
        <w:tc>
          <w:tcPr>
            <w:tcW w:w="645" w:type="dxa"/>
            <w:vAlign w:val="center"/>
          </w:tcPr>
          <w:p w14:paraId="435D7A77"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742FF740" w14:textId="77777777" w:rsidR="00B0279A" w:rsidRPr="00644DB8" w:rsidRDefault="00B0279A" w:rsidP="00FE562D">
            <w:pPr>
              <w:pStyle w:val="TAC"/>
              <w:rPr>
                <w:rFonts w:eastAsia="ＭＳ 明朝"/>
              </w:rPr>
            </w:pPr>
            <w:r w:rsidRPr="00644DB8">
              <w:rPr>
                <w:rFonts w:eastAsia="ＭＳ 明朝"/>
              </w:rPr>
              <w:t>Low</w:t>
            </w:r>
          </w:p>
        </w:tc>
        <w:tc>
          <w:tcPr>
            <w:tcW w:w="973" w:type="dxa"/>
            <w:gridSpan w:val="2"/>
            <w:vAlign w:val="center"/>
          </w:tcPr>
          <w:p w14:paraId="6F2D5226" w14:textId="77777777" w:rsidR="00B0279A" w:rsidRPr="00644DB8" w:rsidRDefault="00B0279A" w:rsidP="00FE562D">
            <w:pPr>
              <w:pStyle w:val="TAC"/>
              <w:rPr>
                <w:rFonts w:eastAsia="ＭＳ 明朝"/>
              </w:rPr>
            </w:pPr>
          </w:p>
        </w:tc>
        <w:tc>
          <w:tcPr>
            <w:tcW w:w="1794" w:type="dxa"/>
            <w:gridSpan w:val="2"/>
            <w:vAlign w:val="center"/>
          </w:tcPr>
          <w:p w14:paraId="38B57E68" w14:textId="77777777" w:rsidR="00B0279A" w:rsidRPr="00644DB8" w:rsidRDefault="00B0279A" w:rsidP="00FE562D">
            <w:pPr>
              <w:pStyle w:val="TAC"/>
              <w:rPr>
                <w:rFonts w:eastAsia="ＭＳ 明朝"/>
              </w:rPr>
            </w:pPr>
          </w:p>
        </w:tc>
        <w:tc>
          <w:tcPr>
            <w:tcW w:w="1121" w:type="dxa"/>
            <w:gridSpan w:val="2"/>
            <w:vAlign w:val="center"/>
          </w:tcPr>
          <w:p w14:paraId="25BF2656" w14:textId="77777777" w:rsidR="00B0279A" w:rsidRPr="00644DB8" w:rsidRDefault="00B0279A" w:rsidP="00FE562D">
            <w:pPr>
              <w:pStyle w:val="TAC"/>
            </w:pPr>
            <w:r w:rsidRPr="00644DB8">
              <w:rPr>
                <w:rFonts w:eastAsia="ＭＳ 明朝"/>
              </w:rPr>
              <w:t>n78</w:t>
            </w:r>
          </w:p>
        </w:tc>
        <w:tc>
          <w:tcPr>
            <w:tcW w:w="1253" w:type="dxa"/>
            <w:vAlign w:val="center"/>
          </w:tcPr>
          <w:p w14:paraId="312E80D1" w14:textId="77777777" w:rsidR="00B0279A" w:rsidRPr="00644DB8" w:rsidRDefault="00B0279A" w:rsidP="00FE562D">
            <w:pPr>
              <w:pStyle w:val="TAC"/>
              <w:rPr>
                <w:rFonts w:eastAsia="ＭＳ 明朝"/>
              </w:rPr>
            </w:pPr>
            <w:r w:rsidRPr="00644DB8">
              <w:rPr>
                <w:rFonts w:eastAsia="ＭＳ 明朝"/>
              </w:rPr>
              <w:t>Low</w:t>
            </w:r>
          </w:p>
        </w:tc>
        <w:tc>
          <w:tcPr>
            <w:tcW w:w="864" w:type="dxa"/>
            <w:vAlign w:val="center"/>
          </w:tcPr>
          <w:p w14:paraId="6010A804" w14:textId="77777777" w:rsidR="00B0279A" w:rsidRPr="00644DB8" w:rsidRDefault="00B0279A" w:rsidP="00FE562D">
            <w:pPr>
              <w:pStyle w:val="TAC"/>
              <w:rPr>
                <w:rFonts w:eastAsia="ＭＳ 明朝"/>
              </w:rPr>
            </w:pPr>
          </w:p>
        </w:tc>
        <w:tc>
          <w:tcPr>
            <w:tcW w:w="1789" w:type="dxa"/>
            <w:gridSpan w:val="2"/>
            <w:vAlign w:val="center"/>
          </w:tcPr>
          <w:p w14:paraId="7A0A9657" w14:textId="77777777" w:rsidR="00B0279A" w:rsidRPr="00644DB8" w:rsidRDefault="00B0279A" w:rsidP="00FE562D">
            <w:pPr>
              <w:pStyle w:val="TAC"/>
              <w:rPr>
                <w:rFonts w:eastAsia="ＭＳ 明朝"/>
              </w:rPr>
            </w:pPr>
          </w:p>
        </w:tc>
      </w:tr>
      <w:tr w:rsidR="00B0279A" w:rsidRPr="00644DB8" w14:paraId="6F34CBD7" w14:textId="77777777" w:rsidTr="00FE562D">
        <w:trPr>
          <w:trHeight w:val="70"/>
        </w:trPr>
        <w:tc>
          <w:tcPr>
            <w:tcW w:w="637" w:type="dxa"/>
            <w:tcBorders>
              <w:top w:val="nil"/>
            </w:tcBorders>
            <w:vAlign w:val="center"/>
          </w:tcPr>
          <w:p w14:paraId="5A560C5D" w14:textId="77777777" w:rsidR="00B0279A" w:rsidRPr="00644DB8" w:rsidRDefault="00B0279A" w:rsidP="00FE562D">
            <w:pPr>
              <w:pStyle w:val="TAC"/>
            </w:pPr>
          </w:p>
        </w:tc>
        <w:tc>
          <w:tcPr>
            <w:tcW w:w="645" w:type="dxa"/>
            <w:vAlign w:val="center"/>
          </w:tcPr>
          <w:p w14:paraId="32253523"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58745907"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02884F2B"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4251CE22"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575DB9F5" w14:textId="77777777" w:rsidR="00B0279A" w:rsidRPr="00644DB8" w:rsidRDefault="00B0279A" w:rsidP="00FE562D">
            <w:pPr>
              <w:pStyle w:val="TAC"/>
            </w:pPr>
            <w:r w:rsidRPr="00644DB8">
              <w:rPr>
                <w:rFonts w:eastAsia="ＭＳ 明朝"/>
              </w:rPr>
              <w:t>N/A</w:t>
            </w:r>
          </w:p>
        </w:tc>
        <w:tc>
          <w:tcPr>
            <w:tcW w:w="1253" w:type="dxa"/>
            <w:vAlign w:val="center"/>
          </w:tcPr>
          <w:p w14:paraId="41B3C10C"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801C96B"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6798E277" w14:textId="77777777" w:rsidR="00B0279A" w:rsidRPr="00644DB8" w:rsidRDefault="00B0279A" w:rsidP="00FE562D">
            <w:pPr>
              <w:pStyle w:val="TAC"/>
              <w:rPr>
                <w:rFonts w:eastAsia="ＭＳ 明朝"/>
              </w:rPr>
            </w:pPr>
            <w:r w:rsidRPr="00644DB8">
              <w:rPr>
                <w:rFonts w:eastAsia="ＭＳ 明朝"/>
              </w:rPr>
              <w:t>All RBs / 0</w:t>
            </w:r>
          </w:p>
        </w:tc>
      </w:tr>
      <w:tr w:rsidR="00B0279A" w:rsidRPr="00644DB8" w14:paraId="0DC81C8F" w14:textId="77777777" w:rsidTr="00FE562D">
        <w:trPr>
          <w:trHeight w:val="70"/>
        </w:trPr>
        <w:tc>
          <w:tcPr>
            <w:tcW w:w="637" w:type="dxa"/>
            <w:tcBorders>
              <w:bottom w:val="nil"/>
            </w:tcBorders>
            <w:vAlign w:val="center"/>
          </w:tcPr>
          <w:p w14:paraId="577CE46D" w14:textId="77777777" w:rsidR="00B0279A" w:rsidRPr="00644DB8" w:rsidRDefault="00B0279A" w:rsidP="00FE562D">
            <w:pPr>
              <w:pStyle w:val="TAC"/>
            </w:pPr>
            <w:r w:rsidRPr="00644DB8">
              <w:rPr>
                <w:lang w:eastAsia="ja-JP"/>
              </w:rPr>
              <w:t>3</w:t>
            </w:r>
            <w:r w:rsidRPr="00644DB8">
              <w:rPr>
                <w:vertAlign w:val="superscript"/>
              </w:rPr>
              <w:t>3</w:t>
            </w:r>
          </w:p>
        </w:tc>
        <w:tc>
          <w:tcPr>
            <w:tcW w:w="645" w:type="dxa"/>
            <w:vAlign w:val="center"/>
          </w:tcPr>
          <w:p w14:paraId="6D540409"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4B2BB053"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66183F16" w14:textId="77777777" w:rsidR="00B0279A" w:rsidRPr="00644DB8" w:rsidRDefault="00B0279A" w:rsidP="00FE562D">
            <w:pPr>
              <w:pStyle w:val="TAC"/>
              <w:rPr>
                <w:rFonts w:eastAsia="ＭＳ 明朝"/>
              </w:rPr>
            </w:pPr>
          </w:p>
        </w:tc>
        <w:tc>
          <w:tcPr>
            <w:tcW w:w="1794" w:type="dxa"/>
            <w:gridSpan w:val="2"/>
            <w:vAlign w:val="center"/>
          </w:tcPr>
          <w:p w14:paraId="4B390E27" w14:textId="77777777" w:rsidR="00B0279A" w:rsidRPr="00644DB8" w:rsidRDefault="00B0279A" w:rsidP="00FE562D">
            <w:pPr>
              <w:pStyle w:val="TAC"/>
              <w:rPr>
                <w:rFonts w:eastAsia="ＭＳ 明朝"/>
              </w:rPr>
            </w:pPr>
          </w:p>
        </w:tc>
        <w:tc>
          <w:tcPr>
            <w:tcW w:w="1121" w:type="dxa"/>
            <w:gridSpan w:val="2"/>
            <w:vAlign w:val="center"/>
          </w:tcPr>
          <w:p w14:paraId="66E0BBDE" w14:textId="77777777" w:rsidR="00B0279A" w:rsidRPr="00644DB8" w:rsidRDefault="00B0279A" w:rsidP="00FE562D">
            <w:pPr>
              <w:pStyle w:val="TAC"/>
            </w:pPr>
            <w:r w:rsidRPr="00644DB8">
              <w:rPr>
                <w:rFonts w:eastAsia="ＭＳ 明朝"/>
              </w:rPr>
              <w:t>n78</w:t>
            </w:r>
          </w:p>
        </w:tc>
        <w:tc>
          <w:tcPr>
            <w:tcW w:w="1253" w:type="dxa"/>
            <w:vAlign w:val="center"/>
          </w:tcPr>
          <w:p w14:paraId="56941B59" w14:textId="77777777" w:rsidR="00B0279A" w:rsidRPr="00644DB8" w:rsidRDefault="00B0279A" w:rsidP="00FE562D">
            <w:pPr>
              <w:pStyle w:val="TAC"/>
              <w:rPr>
                <w:rFonts w:eastAsia="ＭＳ 明朝"/>
              </w:rPr>
            </w:pPr>
            <w:r w:rsidRPr="00644DB8">
              <w:rPr>
                <w:rFonts w:eastAsia="ＭＳ 明朝"/>
              </w:rPr>
              <w:t xml:space="preserve">UL/DL </w:t>
            </w:r>
            <w:r w:rsidRPr="00644DB8">
              <w:rPr>
                <w:rFonts w:eastAsia="ＭＳ 明朝"/>
                <w:lang w:eastAsia="ja-JP"/>
              </w:rPr>
              <w:t>3495</w:t>
            </w:r>
          </w:p>
        </w:tc>
        <w:tc>
          <w:tcPr>
            <w:tcW w:w="864" w:type="dxa"/>
            <w:vAlign w:val="center"/>
          </w:tcPr>
          <w:p w14:paraId="0AEA0E29" w14:textId="77777777" w:rsidR="00B0279A" w:rsidRPr="00644DB8" w:rsidRDefault="00B0279A" w:rsidP="00FE562D">
            <w:pPr>
              <w:pStyle w:val="TAC"/>
              <w:rPr>
                <w:rFonts w:eastAsia="ＭＳ 明朝"/>
              </w:rPr>
            </w:pPr>
          </w:p>
        </w:tc>
        <w:tc>
          <w:tcPr>
            <w:tcW w:w="1789" w:type="dxa"/>
            <w:gridSpan w:val="2"/>
            <w:vAlign w:val="center"/>
          </w:tcPr>
          <w:p w14:paraId="502DF2CA" w14:textId="77777777" w:rsidR="00B0279A" w:rsidRPr="00644DB8" w:rsidRDefault="00B0279A" w:rsidP="00FE562D">
            <w:pPr>
              <w:pStyle w:val="TAC"/>
              <w:rPr>
                <w:rFonts w:eastAsia="ＭＳ 明朝"/>
              </w:rPr>
            </w:pPr>
          </w:p>
        </w:tc>
      </w:tr>
      <w:tr w:rsidR="00B0279A" w:rsidRPr="00644DB8" w14:paraId="5D97A504" w14:textId="77777777" w:rsidTr="00FE562D">
        <w:trPr>
          <w:trHeight w:val="70"/>
        </w:trPr>
        <w:tc>
          <w:tcPr>
            <w:tcW w:w="637" w:type="dxa"/>
            <w:tcBorders>
              <w:top w:val="nil"/>
            </w:tcBorders>
            <w:vAlign w:val="center"/>
          </w:tcPr>
          <w:p w14:paraId="50FC4003" w14:textId="77777777" w:rsidR="00B0279A" w:rsidRPr="00644DB8" w:rsidRDefault="00B0279A" w:rsidP="00FE562D">
            <w:pPr>
              <w:pStyle w:val="TAC"/>
            </w:pPr>
          </w:p>
        </w:tc>
        <w:tc>
          <w:tcPr>
            <w:tcW w:w="645" w:type="dxa"/>
            <w:vAlign w:val="center"/>
          </w:tcPr>
          <w:p w14:paraId="7830976A"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7B2DC606"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2612D296"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3B258874"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29F09A51" w14:textId="77777777" w:rsidR="00B0279A" w:rsidRPr="00644DB8" w:rsidRDefault="00B0279A" w:rsidP="00FE562D">
            <w:pPr>
              <w:pStyle w:val="TAC"/>
            </w:pPr>
            <w:r w:rsidRPr="00644DB8">
              <w:rPr>
                <w:rFonts w:eastAsia="ＭＳ 明朝"/>
              </w:rPr>
              <w:t>N/A</w:t>
            </w:r>
          </w:p>
        </w:tc>
        <w:tc>
          <w:tcPr>
            <w:tcW w:w="1253" w:type="dxa"/>
            <w:vAlign w:val="center"/>
          </w:tcPr>
          <w:p w14:paraId="0E5CD68B"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1A9F400E"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6A691D58" w14:textId="77777777" w:rsidR="00B0279A" w:rsidRPr="00644DB8" w:rsidRDefault="00B0279A" w:rsidP="00FE562D">
            <w:pPr>
              <w:pStyle w:val="TAC"/>
              <w:rPr>
                <w:rFonts w:eastAsia="ＭＳ 明朝"/>
              </w:rPr>
            </w:pPr>
            <w:r w:rsidRPr="00644DB8">
              <w:rPr>
                <w:rFonts w:eastAsia="ＭＳ 明朝"/>
              </w:rPr>
              <w:t>All RBs / 0</w:t>
            </w:r>
          </w:p>
        </w:tc>
      </w:tr>
      <w:tr w:rsidR="00B0279A" w:rsidRPr="00644DB8" w14:paraId="20772972" w14:textId="77777777" w:rsidTr="00FE562D">
        <w:trPr>
          <w:trHeight w:val="70"/>
        </w:trPr>
        <w:tc>
          <w:tcPr>
            <w:tcW w:w="637" w:type="dxa"/>
            <w:tcBorders>
              <w:bottom w:val="nil"/>
            </w:tcBorders>
            <w:vAlign w:val="center"/>
          </w:tcPr>
          <w:p w14:paraId="1DA26173" w14:textId="77777777" w:rsidR="00B0279A" w:rsidRPr="00644DB8" w:rsidRDefault="00B0279A" w:rsidP="00FE562D">
            <w:pPr>
              <w:pStyle w:val="TAC"/>
            </w:pPr>
            <w:r w:rsidRPr="00644DB8">
              <w:rPr>
                <w:lang w:eastAsia="ja-JP"/>
              </w:rPr>
              <w:t>4</w:t>
            </w:r>
            <w:r w:rsidRPr="00644DB8">
              <w:rPr>
                <w:vertAlign w:val="superscript"/>
              </w:rPr>
              <w:t>8</w:t>
            </w:r>
          </w:p>
        </w:tc>
        <w:tc>
          <w:tcPr>
            <w:tcW w:w="645" w:type="dxa"/>
            <w:vAlign w:val="center"/>
          </w:tcPr>
          <w:p w14:paraId="798127D4"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6AE1F2EA" w14:textId="77777777" w:rsidR="00B0279A" w:rsidRPr="00644DB8" w:rsidRDefault="00B0279A" w:rsidP="00FE562D">
            <w:pPr>
              <w:pStyle w:val="TAC"/>
              <w:rPr>
                <w:rFonts w:eastAsia="ＭＳ 明朝"/>
              </w:rPr>
            </w:pPr>
            <w:r w:rsidRPr="00644DB8">
              <w:rPr>
                <w:rFonts w:eastAsia="ＭＳ 明朝"/>
              </w:rPr>
              <w:t>Low</w:t>
            </w:r>
          </w:p>
        </w:tc>
        <w:tc>
          <w:tcPr>
            <w:tcW w:w="973" w:type="dxa"/>
            <w:gridSpan w:val="2"/>
            <w:vAlign w:val="center"/>
          </w:tcPr>
          <w:p w14:paraId="7930E16E" w14:textId="77777777" w:rsidR="00B0279A" w:rsidRPr="00644DB8" w:rsidRDefault="00B0279A" w:rsidP="00FE562D">
            <w:pPr>
              <w:pStyle w:val="TAC"/>
              <w:rPr>
                <w:rFonts w:eastAsia="ＭＳ 明朝"/>
              </w:rPr>
            </w:pPr>
          </w:p>
        </w:tc>
        <w:tc>
          <w:tcPr>
            <w:tcW w:w="1794" w:type="dxa"/>
            <w:gridSpan w:val="2"/>
            <w:vAlign w:val="center"/>
          </w:tcPr>
          <w:p w14:paraId="634544DA" w14:textId="77777777" w:rsidR="00B0279A" w:rsidRPr="00644DB8" w:rsidRDefault="00B0279A" w:rsidP="00FE562D">
            <w:pPr>
              <w:pStyle w:val="TAC"/>
              <w:rPr>
                <w:rFonts w:eastAsia="ＭＳ 明朝"/>
              </w:rPr>
            </w:pPr>
          </w:p>
        </w:tc>
        <w:tc>
          <w:tcPr>
            <w:tcW w:w="1121" w:type="dxa"/>
            <w:gridSpan w:val="2"/>
            <w:vAlign w:val="center"/>
          </w:tcPr>
          <w:p w14:paraId="736F3DD4" w14:textId="77777777" w:rsidR="00B0279A" w:rsidRPr="00644DB8" w:rsidRDefault="00B0279A" w:rsidP="00FE562D">
            <w:pPr>
              <w:pStyle w:val="TAC"/>
            </w:pPr>
            <w:r w:rsidRPr="00644DB8">
              <w:rPr>
                <w:rFonts w:eastAsia="ＭＳ 明朝"/>
              </w:rPr>
              <w:t>n78</w:t>
            </w:r>
          </w:p>
        </w:tc>
        <w:tc>
          <w:tcPr>
            <w:tcW w:w="1253" w:type="dxa"/>
            <w:vAlign w:val="center"/>
          </w:tcPr>
          <w:p w14:paraId="0DA3D7AB" w14:textId="77777777" w:rsidR="00B0279A" w:rsidRPr="00644DB8" w:rsidRDefault="00B0279A" w:rsidP="00FE562D">
            <w:pPr>
              <w:pStyle w:val="TAC"/>
              <w:rPr>
                <w:rFonts w:eastAsia="ＭＳ 明朝"/>
              </w:rPr>
            </w:pPr>
            <w:r w:rsidRPr="00644DB8">
              <w:rPr>
                <w:rFonts w:eastAsia="ＭＳ 明朝"/>
              </w:rPr>
              <w:t>Low</w:t>
            </w:r>
          </w:p>
        </w:tc>
        <w:tc>
          <w:tcPr>
            <w:tcW w:w="864" w:type="dxa"/>
            <w:vAlign w:val="center"/>
          </w:tcPr>
          <w:p w14:paraId="61957317" w14:textId="77777777" w:rsidR="00B0279A" w:rsidRPr="00644DB8" w:rsidRDefault="00B0279A" w:rsidP="00FE562D">
            <w:pPr>
              <w:pStyle w:val="TAC"/>
              <w:rPr>
                <w:rFonts w:eastAsia="ＭＳ 明朝"/>
              </w:rPr>
            </w:pPr>
          </w:p>
        </w:tc>
        <w:tc>
          <w:tcPr>
            <w:tcW w:w="1789" w:type="dxa"/>
            <w:gridSpan w:val="2"/>
            <w:vAlign w:val="center"/>
          </w:tcPr>
          <w:p w14:paraId="3D6D2D7F" w14:textId="77777777" w:rsidR="00B0279A" w:rsidRPr="00644DB8" w:rsidRDefault="00B0279A" w:rsidP="00FE562D">
            <w:pPr>
              <w:pStyle w:val="TAC"/>
              <w:rPr>
                <w:rFonts w:eastAsia="ＭＳ 明朝"/>
              </w:rPr>
            </w:pPr>
          </w:p>
        </w:tc>
      </w:tr>
      <w:tr w:rsidR="00B0279A" w:rsidRPr="00644DB8" w14:paraId="6CDC9B0B" w14:textId="77777777" w:rsidTr="00FE562D">
        <w:trPr>
          <w:trHeight w:val="70"/>
        </w:trPr>
        <w:tc>
          <w:tcPr>
            <w:tcW w:w="637" w:type="dxa"/>
            <w:tcBorders>
              <w:top w:val="nil"/>
            </w:tcBorders>
            <w:vAlign w:val="center"/>
          </w:tcPr>
          <w:p w14:paraId="167DB8C2" w14:textId="77777777" w:rsidR="00B0279A" w:rsidRPr="00644DB8" w:rsidRDefault="00B0279A" w:rsidP="00FE562D">
            <w:pPr>
              <w:pStyle w:val="TAC"/>
            </w:pPr>
          </w:p>
        </w:tc>
        <w:tc>
          <w:tcPr>
            <w:tcW w:w="645" w:type="dxa"/>
            <w:vAlign w:val="center"/>
          </w:tcPr>
          <w:p w14:paraId="7025A2BF"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6EE16308"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57A12E9A"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5D85BE28"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6EDCFA2B" w14:textId="77777777" w:rsidR="00B0279A" w:rsidRPr="00644DB8" w:rsidRDefault="00B0279A" w:rsidP="00FE562D">
            <w:pPr>
              <w:pStyle w:val="TAC"/>
            </w:pPr>
            <w:r w:rsidRPr="00644DB8">
              <w:rPr>
                <w:rFonts w:eastAsia="ＭＳ 明朝"/>
              </w:rPr>
              <w:t>N/A</w:t>
            </w:r>
          </w:p>
        </w:tc>
        <w:tc>
          <w:tcPr>
            <w:tcW w:w="1253" w:type="dxa"/>
            <w:vAlign w:val="center"/>
          </w:tcPr>
          <w:p w14:paraId="2E762434"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0557BDFB"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121FE68E" w14:textId="77777777" w:rsidR="00B0279A" w:rsidRPr="00644DB8" w:rsidRDefault="00B0279A" w:rsidP="00FE562D">
            <w:pPr>
              <w:pStyle w:val="TAC"/>
              <w:rPr>
                <w:rFonts w:eastAsia="ＭＳ 明朝"/>
              </w:rPr>
            </w:pPr>
            <w:r w:rsidRPr="00644DB8">
              <w:rPr>
                <w:rFonts w:eastAsia="ＭＳ 明朝"/>
              </w:rPr>
              <w:t>All RBs / 0</w:t>
            </w:r>
          </w:p>
        </w:tc>
      </w:tr>
      <w:tr w:rsidR="00B0279A" w:rsidRPr="00644DB8" w14:paraId="1B8EEF79" w14:textId="77777777" w:rsidTr="00FE562D">
        <w:trPr>
          <w:trHeight w:val="70"/>
        </w:trPr>
        <w:tc>
          <w:tcPr>
            <w:tcW w:w="637" w:type="dxa"/>
            <w:tcBorders>
              <w:top w:val="single" w:sz="4" w:space="0" w:color="auto"/>
              <w:bottom w:val="nil"/>
            </w:tcBorders>
            <w:vAlign w:val="center"/>
          </w:tcPr>
          <w:p w14:paraId="6634DD72" w14:textId="77777777" w:rsidR="00B0279A" w:rsidRPr="00644DB8" w:rsidRDefault="00B0279A" w:rsidP="00FE562D">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15204059"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11515952"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78DC6119" w14:textId="77777777" w:rsidR="00B0279A" w:rsidRPr="00644DB8" w:rsidRDefault="00B0279A" w:rsidP="00FE562D">
            <w:pPr>
              <w:pStyle w:val="TAC"/>
              <w:rPr>
                <w:rFonts w:eastAsia="ＭＳ 明朝"/>
              </w:rPr>
            </w:pPr>
          </w:p>
        </w:tc>
        <w:tc>
          <w:tcPr>
            <w:tcW w:w="1794" w:type="dxa"/>
            <w:gridSpan w:val="2"/>
            <w:vAlign w:val="center"/>
          </w:tcPr>
          <w:p w14:paraId="3985F2C5" w14:textId="77777777" w:rsidR="00B0279A" w:rsidRPr="00644DB8" w:rsidRDefault="00B0279A" w:rsidP="00FE562D">
            <w:pPr>
              <w:pStyle w:val="TAC"/>
              <w:rPr>
                <w:rFonts w:eastAsia="ＭＳ 明朝"/>
              </w:rPr>
            </w:pPr>
          </w:p>
        </w:tc>
        <w:tc>
          <w:tcPr>
            <w:tcW w:w="1121" w:type="dxa"/>
            <w:gridSpan w:val="2"/>
            <w:vAlign w:val="center"/>
          </w:tcPr>
          <w:p w14:paraId="62BF3E9D" w14:textId="77777777" w:rsidR="00B0279A" w:rsidRPr="00644DB8" w:rsidRDefault="00B0279A" w:rsidP="00FE562D">
            <w:pPr>
              <w:pStyle w:val="TAC"/>
              <w:rPr>
                <w:rFonts w:eastAsia="ＭＳ 明朝"/>
                <w:lang w:eastAsia="ja-JP"/>
              </w:rPr>
            </w:pPr>
            <w:r w:rsidRPr="00644DB8">
              <w:t>n7</w:t>
            </w:r>
            <w:r w:rsidRPr="00644DB8">
              <w:rPr>
                <w:rFonts w:hint="eastAsia"/>
                <w:lang w:eastAsia="ja-JP"/>
              </w:rPr>
              <w:t>8</w:t>
            </w:r>
          </w:p>
        </w:tc>
        <w:tc>
          <w:tcPr>
            <w:tcW w:w="1253" w:type="dxa"/>
            <w:vAlign w:val="center"/>
          </w:tcPr>
          <w:p w14:paraId="5DD1FF13" w14:textId="77777777" w:rsidR="00B0279A" w:rsidRPr="00644DB8" w:rsidRDefault="00B0279A" w:rsidP="00FE562D">
            <w:pPr>
              <w:pStyle w:val="TAC"/>
              <w:rPr>
                <w:rFonts w:eastAsia="ＭＳ 明朝"/>
              </w:rPr>
            </w:pPr>
            <w:r w:rsidRPr="00644DB8">
              <w:rPr>
                <w:rFonts w:eastAsia="ＭＳ 明朝"/>
              </w:rPr>
              <w:t>UL/DL 3685.005</w:t>
            </w:r>
          </w:p>
        </w:tc>
        <w:tc>
          <w:tcPr>
            <w:tcW w:w="864" w:type="dxa"/>
            <w:vAlign w:val="center"/>
          </w:tcPr>
          <w:p w14:paraId="5C336746" w14:textId="77777777" w:rsidR="00B0279A" w:rsidRPr="00644DB8" w:rsidRDefault="00B0279A" w:rsidP="00FE562D">
            <w:pPr>
              <w:pStyle w:val="TAC"/>
              <w:rPr>
                <w:rFonts w:eastAsia="ＭＳ 明朝"/>
              </w:rPr>
            </w:pPr>
          </w:p>
        </w:tc>
        <w:tc>
          <w:tcPr>
            <w:tcW w:w="1789" w:type="dxa"/>
            <w:gridSpan w:val="2"/>
            <w:vAlign w:val="center"/>
          </w:tcPr>
          <w:p w14:paraId="3B0DCD6F" w14:textId="77777777" w:rsidR="00B0279A" w:rsidRPr="00644DB8" w:rsidRDefault="00B0279A" w:rsidP="00FE562D">
            <w:pPr>
              <w:pStyle w:val="TAC"/>
              <w:rPr>
                <w:rFonts w:eastAsia="ＭＳ 明朝"/>
              </w:rPr>
            </w:pPr>
          </w:p>
        </w:tc>
      </w:tr>
      <w:tr w:rsidR="00B0279A" w:rsidRPr="00644DB8" w14:paraId="50AE4ABF" w14:textId="77777777" w:rsidTr="00FE562D">
        <w:trPr>
          <w:trHeight w:val="70"/>
        </w:trPr>
        <w:tc>
          <w:tcPr>
            <w:tcW w:w="637" w:type="dxa"/>
            <w:tcBorders>
              <w:top w:val="nil"/>
              <w:bottom w:val="single" w:sz="4" w:space="0" w:color="auto"/>
            </w:tcBorders>
            <w:vAlign w:val="center"/>
          </w:tcPr>
          <w:p w14:paraId="5585A7C2" w14:textId="77777777" w:rsidR="00B0279A" w:rsidRPr="00644DB8" w:rsidRDefault="00B0279A" w:rsidP="00FE562D">
            <w:pPr>
              <w:pStyle w:val="TAC"/>
            </w:pPr>
          </w:p>
        </w:tc>
        <w:tc>
          <w:tcPr>
            <w:tcW w:w="645" w:type="dxa"/>
            <w:vAlign w:val="center"/>
          </w:tcPr>
          <w:p w14:paraId="03819D2A" w14:textId="77777777" w:rsidR="00B0279A" w:rsidRPr="00644DB8" w:rsidRDefault="00B0279A" w:rsidP="00FE562D">
            <w:pPr>
              <w:pStyle w:val="TAC"/>
              <w:rPr>
                <w:rFonts w:eastAsia="ＭＳ 明朝"/>
              </w:rPr>
            </w:pPr>
            <w:r w:rsidRPr="00644DB8">
              <w:rPr>
                <w:rFonts w:eastAsia="ＭＳ 明朝"/>
              </w:rPr>
              <w:t>N/A</w:t>
            </w:r>
          </w:p>
        </w:tc>
        <w:tc>
          <w:tcPr>
            <w:tcW w:w="1072" w:type="dxa"/>
            <w:gridSpan w:val="4"/>
            <w:vAlign w:val="center"/>
          </w:tcPr>
          <w:p w14:paraId="1E770603"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572E6BF1" w14:textId="77777777" w:rsidR="00B0279A" w:rsidRPr="00644DB8" w:rsidRDefault="00B0279A" w:rsidP="00FE562D">
            <w:pPr>
              <w:pStyle w:val="TAC"/>
              <w:rPr>
                <w:rFonts w:eastAsia="ＭＳ 明朝"/>
              </w:rPr>
            </w:pPr>
            <w:r w:rsidRPr="00644DB8">
              <w:rPr>
                <w:rFonts w:eastAsia="ＭＳ 明朝"/>
                <w:lang w:eastAsia="ja-JP"/>
              </w:rPr>
              <w:t>5</w:t>
            </w:r>
            <w:r w:rsidRPr="00644DB8">
              <w:rPr>
                <w:rFonts w:eastAsia="ＭＳ 明朝"/>
              </w:rPr>
              <w:t xml:space="preserve"> MHz</w:t>
            </w:r>
          </w:p>
        </w:tc>
        <w:tc>
          <w:tcPr>
            <w:tcW w:w="1794" w:type="dxa"/>
            <w:gridSpan w:val="2"/>
            <w:vAlign w:val="center"/>
          </w:tcPr>
          <w:p w14:paraId="2AEFE800" w14:textId="77777777" w:rsidR="00B0279A" w:rsidRPr="00644DB8" w:rsidRDefault="00B0279A" w:rsidP="00FE562D">
            <w:pPr>
              <w:pStyle w:val="TAC"/>
              <w:rPr>
                <w:rFonts w:eastAsia="ＭＳ 明朝"/>
              </w:rPr>
            </w:pPr>
            <w:r w:rsidRPr="00644DB8">
              <w:rPr>
                <w:rFonts w:eastAsia="ＭＳ 明朝"/>
              </w:rPr>
              <w:t>All RBs / 0</w:t>
            </w:r>
          </w:p>
        </w:tc>
        <w:tc>
          <w:tcPr>
            <w:tcW w:w="1121" w:type="dxa"/>
            <w:gridSpan w:val="2"/>
            <w:vAlign w:val="center"/>
          </w:tcPr>
          <w:p w14:paraId="50A40D9C" w14:textId="77777777" w:rsidR="00B0279A" w:rsidRPr="00644DB8" w:rsidRDefault="00B0279A" w:rsidP="00FE562D">
            <w:pPr>
              <w:pStyle w:val="TAC"/>
              <w:rPr>
                <w:rFonts w:eastAsia="ＭＳ 明朝"/>
              </w:rPr>
            </w:pPr>
            <w:r w:rsidRPr="00644DB8">
              <w:t>DFT-s-OFDM QPSK</w:t>
            </w:r>
          </w:p>
        </w:tc>
        <w:tc>
          <w:tcPr>
            <w:tcW w:w="1253" w:type="dxa"/>
            <w:vAlign w:val="center"/>
          </w:tcPr>
          <w:p w14:paraId="40AAE9B2"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7D42B33" w14:textId="77777777" w:rsidR="00B0279A" w:rsidRPr="00644DB8" w:rsidRDefault="00B0279A" w:rsidP="00FE562D">
            <w:pPr>
              <w:pStyle w:val="TAC"/>
              <w:rPr>
                <w:rFonts w:eastAsia="ＭＳ 明朝"/>
              </w:rPr>
            </w:pPr>
            <w:r w:rsidRPr="00644DB8">
              <w:rPr>
                <w:rFonts w:eastAsia="ＭＳ 明朝"/>
                <w:lang w:eastAsia="ja-JP"/>
              </w:rPr>
              <w:t>10</w:t>
            </w:r>
            <w:r w:rsidRPr="00644DB8">
              <w:rPr>
                <w:rFonts w:eastAsia="ＭＳ 明朝"/>
              </w:rPr>
              <w:t xml:space="preserve"> MHz</w:t>
            </w:r>
          </w:p>
        </w:tc>
        <w:tc>
          <w:tcPr>
            <w:tcW w:w="1789" w:type="dxa"/>
            <w:gridSpan w:val="2"/>
            <w:vAlign w:val="center"/>
          </w:tcPr>
          <w:p w14:paraId="218A460E"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21CF696E" w14:textId="77777777" w:rsidTr="00FE562D">
        <w:trPr>
          <w:trHeight w:val="70"/>
        </w:trPr>
        <w:tc>
          <w:tcPr>
            <w:tcW w:w="637" w:type="dxa"/>
            <w:tcBorders>
              <w:top w:val="single" w:sz="4" w:space="0" w:color="auto"/>
              <w:bottom w:val="nil"/>
            </w:tcBorders>
            <w:vAlign w:val="center"/>
          </w:tcPr>
          <w:p w14:paraId="49765C0D" w14:textId="77777777" w:rsidR="00B0279A" w:rsidRPr="00644DB8" w:rsidRDefault="00B0279A" w:rsidP="00FE562D">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5CB63051"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54688C36"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49D7C5F7" w14:textId="77777777" w:rsidR="00B0279A" w:rsidRPr="00644DB8" w:rsidRDefault="00B0279A" w:rsidP="00FE562D">
            <w:pPr>
              <w:pStyle w:val="TAC"/>
              <w:rPr>
                <w:rFonts w:eastAsia="ＭＳ 明朝"/>
              </w:rPr>
            </w:pPr>
          </w:p>
        </w:tc>
        <w:tc>
          <w:tcPr>
            <w:tcW w:w="1794" w:type="dxa"/>
            <w:gridSpan w:val="2"/>
            <w:vAlign w:val="center"/>
          </w:tcPr>
          <w:p w14:paraId="75D2601B" w14:textId="77777777" w:rsidR="00B0279A" w:rsidRPr="00644DB8" w:rsidRDefault="00B0279A" w:rsidP="00FE562D">
            <w:pPr>
              <w:pStyle w:val="TAC"/>
              <w:rPr>
                <w:rFonts w:eastAsia="ＭＳ 明朝"/>
              </w:rPr>
            </w:pPr>
          </w:p>
        </w:tc>
        <w:tc>
          <w:tcPr>
            <w:tcW w:w="1121" w:type="dxa"/>
            <w:gridSpan w:val="2"/>
            <w:vAlign w:val="center"/>
          </w:tcPr>
          <w:p w14:paraId="22BDE1AC" w14:textId="77777777" w:rsidR="00B0279A" w:rsidRPr="00644DB8" w:rsidRDefault="00B0279A" w:rsidP="00FE562D">
            <w:pPr>
              <w:pStyle w:val="TAC"/>
              <w:rPr>
                <w:rFonts w:eastAsia="ＭＳ 明朝"/>
                <w:lang w:eastAsia="ja-JP"/>
              </w:rPr>
            </w:pPr>
            <w:r w:rsidRPr="00644DB8">
              <w:t>n7</w:t>
            </w:r>
            <w:r w:rsidRPr="00644DB8">
              <w:rPr>
                <w:rFonts w:hint="eastAsia"/>
                <w:lang w:eastAsia="ja-JP"/>
              </w:rPr>
              <w:t>8</w:t>
            </w:r>
          </w:p>
        </w:tc>
        <w:tc>
          <w:tcPr>
            <w:tcW w:w="1253" w:type="dxa"/>
            <w:vAlign w:val="center"/>
          </w:tcPr>
          <w:p w14:paraId="698752AE" w14:textId="77777777" w:rsidR="00B0279A" w:rsidRPr="00644DB8" w:rsidRDefault="00B0279A" w:rsidP="00FE562D">
            <w:pPr>
              <w:pStyle w:val="TAC"/>
              <w:rPr>
                <w:rFonts w:eastAsia="ＭＳ 明朝"/>
              </w:rPr>
            </w:pPr>
            <w:r w:rsidRPr="00644DB8">
              <w:rPr>
                <w:rFonts w:eastAsia="ＭＳ 明朝"/>
              </w:rPr>
              <w:t>UL/DL 3685.005</w:t>
            </w:r>
          </w:p>
        </w:tc>
        <w:tc>
          <w:tcPr>
            <w:tcW w:w="864" w:type="dxa"/>
            <w:vAlign w:val="center"/>
          </w:tcPr>
          <w:p w14:paraId="077BDD31" w14:textId="77777777" w:rsidR="00B0279A" w:rsidRPr="00644DB8" w:rsidRDefault="00B0279A" w:rsidP="00FE562D">
            <w:pPr>
              <w:pStyle w:val="TAC"/>
              <w:rPr>
                <w:rFonts w:eastAsia="ＭＳ 明朝"/>
              </w:rPr>
            </w:pPr>
          </w:p>
        </w:tc>
        <w:tc>
          <w:tcPr>
            <w:tcW w:w="1789" w:type="dxa"/>
            <w:gridSpan w:val="2"/>
            <w:vAlign w:val="center"/>
          </w:tcPr>
          <w:p w14:paraId="35E15D92" w14:textId="77777777" w:rsidR="00B0279A" w:rsidRPr="00644DB8" w:rsidRDefault="00B0279A" w:rsidP="00FE562D">
            <w:pPr>
              <w:pStyle w:val="TAC"/>
              <w:rPr>
                <w:rFonts w:eastAsia="ＭＳ 明朝"/>
              </w:rPr>
            </w:pPr>
          </w:p>
        </w:tc>
      </w:tr>
      <w:tr w:rsidR="00B0279A" w:rsidRPr="00644DB8" w14:paraId="4BB939F4" w14:textId="77777777" w:rsidTr="00FE562D">
        <w:trPr>
          <w:trHeight w:val="70"/>
        </w:trPr>
        <w:tc>
          <w:tcPr>
            <w:tcW w:w="637" w:type="dxa"/>
            <w:tcBorders>
              <w:top w:val="nil"/>
              <w:bottom w:val="single" w:sz="4" w:space="0" w:color="auto"/>
            </w:tcBorders>
            <w:vAlign w:val="center"/>
          </w:tcPr>
          <w:p w14:paraId="2D0C6E10" w14:textId="77777777" w:rsidR="00B0279A" w:rsidRPr="00644DB8" w:rsidRDefault="00B0279A" w:rsidP="00FE562D">
            <w:pPr>
              <w:pStyle w:val="TAC"/>
            </w:pPr>
          </w:p>
        </w:tc>
        <w:tc>
          <w:tcPr>
            <w:tcW w:w="645" w:type="dxa"/>
            <w:vAlign w:val="center"/>
          </w:tcPr>
          <w:p w14:paraId="50E73221" w14:textId="77777777" w:rsidR="00B0279A" w:rsidRPr="00644DB8" w:rsidRDefault="00B0279A" w:rsidP="00FE562D">
            <w:pPr>
              <w:pStyle w:val="TAC"/>
              <w:rPr>
                <w:rFonts w:eastAsia="ＭＳ 明朝"/>
              </w:rPr>
            </w:pPr>
            <w:r w:rsidRPr="00644DB8">
              <w:rPr>
                <w:rFonts w:eastAsia="ＭＳ 明朝"/>
              </w:rPr>
              <w:t>N/A</w:t>
            </w:r>
          </w:p>
        </w:tc>
        <w:tc>
          <w:tcPr>
            <w:tcW w:w="1072" w:type="dxa"/>
            <w:gridSpan w:val="4"/>
            <w:vAlign w:val="center"/>
          </w:tcPr>
          <w:p w14:paraId="507AFF6B"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19A58723" w14:textId="77777777" w:rsidR="00B0279A" w:rsidRPr="00644DB8" w:rsidRDefault="00B0279A" w:rsidP="00FE562D">
            <w:pPr>
              <w:pStyle w:val="TAC"/>
              <w:rPr>
                <w:rFonts w:eastAsia="ＭＳ 明朝"/>
              </w:rPr>
            </w:pPr>
            <w:r w:rsidRPr="00644DB8">
              <w:rPr>
                <w:rFonts w:eastAsia="ＭＳ 明朝"/>
                <w:lang w:eastAsia="ja-JP"/>
              </w:rPr>
              <w:t>2</w:t>
            </w:r>
            <w:r w:rsidRPr="00644DB8">
              <w:rPr>
                <w:rFonts w:eastAsia="ＭＳ 明朝"/>
              </w:rPr>
              <w:t>0 MHz</w:t>
            </w:r>
          </w:p>
        </w:tc>
        <w:tc>
          <w:tcPr>
            <w:tcW w:w="1794" w:type="dxa"/>
            <w:gridSpan w:val="2"/>
            <w:vAlign w:val="center"/>
          </w:tcPr>
          <w:p w14:paraId="7E3E0654" w14:textId="77777777" w:rsidR="00B0279A" w:rsidRPr="00644DB8" w:rsidRDefault="00B0279A" w:rsidP="00FE562D">
            <w:pPr>
              <w:pStyle w:val="TAC"/>
              <w:rPr>
                <w:rFonts w:eastAsia="ＭＳ 明朝"/>
              </w:rPr>
            </w:pPr>
            <w:r w:rsidRPr="00644DB8">
              <w:rPr>
                <w:rFonts w:eastAsia="ＭＳ 明朝"/>
              </w:rPr>
              <w:t>All RBs / 0</w:t>
            </w:r>
          </w:p>
        </w:tc>
        <w:tc>
          <w:tcPr>
            <w:tcW w:w="1121" w:type="dxa"/>
            <w:gridSpan w:val="2"/>
            <w:vAlign w:val="center"/>
          </w:tcPr>
          <w:p w14:paraId="2C85C2B2" w14:textId="77777777" w:rsidR="00B0279A" w:rsidRPr="00644DB8" w:rsidRDefault="00B0279A" w:rsidP="00FE562D">
            <w:pPr>
              <w:pStyle w:val="TAC"/>
              <w:rPr>
                <w:rFonts w:eastAsia="ＭＳ 明朝"/>
              </w:rPr>
            </w:pPr>
            <w:r w:rsidRPr="00644DB8">
              <w:t>DFT-s-OFDM QPSK</w:t>
            </w:r>
          </w:p>
        </w:tc>
        <w:tc>
          <w:tcPr>
            <w:tcW w:w="1253" w:type="dxa"/>
            <w:vAlign w:val="center"/>
          </w:tcPr>
          <w:p w14:paraId="228AFC02"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48F2AE4B" w14:textId="77777777" w:rsidR="00B0279A" w:rsidRPr="00644DB8" w:rsidRDefault="00B0279A" w:rsidP="00FE562D">
            <w:pPr>
              <w:pStyle w:val="TAC"/>
              <w:rPr>
                <w:rFonts w:eastAsia="ＭＳ 明朝"/>
              </w:rPr>
            </w:pPr>
            <w:r w:rsidRPr="00644DB8">
              <w:rPr>
                <w:rFonts w:eastAsia="ＭＳ 明朝"/>
                <w:lang w:eastAsia="ja-JP"/>
              </w:rPr>
              <w:t>1</w:t>
            </w:r>
            <w:r w:rsidRPr="00644DB8">
              <w:rPr>
                <w:rFonts w:eastAsia="ＭＳ 明朝"/>
              </w:rPr>
              <w:t>0 MHz</w:t>
            </w:r>
          </w:p>
        </w:tc>
        <w:tc>
          <w:tcPr>
            <w:tcW w:w="1789" w:type="dxa"/>
            <w:gridSpan w:val="2"/>
            <w:vAlign w:val="center"/>
          </w:tcPr>
          <w:p w14:paraId="21155DB9"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6CE63DF6" w14:textId="77777777" w:rsidTr="00FE562D">
        <w:trPr>
          <w:trHeight w:val="70"/>
        </w:trPr>
        <w:tc>
          <w:tcPr>
            <w:tcW w:w="637" w:type="dxa"/>
            <w:tcBorders>
              <w:top w:val="single" w:sz="4" w:space="0" w:color="auto"/>
              <w:bottom w:val="nil"/>
            </w:tcBorders>
            <w:vAlign w:val="center"/>
          </w:tcPr>
          <w:p w14:paraId="1BF124E1" w14:textId="77777777" w:rsidR="00B0279A" w:rsidRPr="00644DB8" w:rsidRDefault="00B0279A" w:rsidP="00FE562D">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0D207A0C" w14:textId="77777777" w:rsidR="00B0279A" w:rsidRPr="00644DB8" w:rsidRDefault="00B0279A" w:rsidP="00FE562D">
            <w:pPr>
              <w:pStyle w:val="TAC"/>
              <w:rPr>
                <w:rFonts w:eastAsia="ＭＳ 明朝"/>
              </w:rPr>
            </w:pPr>
            <w:r w:rsidRPr="00644DB8">
              <w:rPr>
                <w:rFonts w:eastAsia="SimSun" w:cs="Arial"/>
                <w:color w:val="000000"/>
                <w:szCs w:val="18"/>
              </w:rPr>
              <w:t>3</w:t>
            </w:r>
          </w:p>
        </w:tc>
        <w:tc>
          <w:tcPr>
            <w:tcW w:w="1072" w:type="dxa"/>
            <w:gridSpan w:val="4"/>
            <w:vAlign w:val="center"/>
          </w:tcPr>
          <w:p w14:paraId="31F6DB94" w14:textId="77777777" w:rsidR="00B0279A" w:rsidRPr="00644DB8" w:rsidRDefault="00B0279A" w:rsidP="00FE562D">
            <w:pPr>
              <w:pStyle w:val="TAC"/>
              <w:rPr>
                <w:rFonts w:eastAsia="ＭＳ 明朝"/>
              </w:rPr>
            </w:pPr>
            <w:r w:rsidRPr="00644DB8">
              <w:rPr>
                <w:rFonts w:eastAsia="SimSun" w:cs="Arial"/>
                <w:color w:val="000000"/>
                <w:szCs w:val="18"/>
              </w:rPr>
              <w:t xml:space="preserve">Low </w:t>
            </w:r>
          </w:p>
        </w:tc>
        <w:tc>
          <w:tcPr>
            <w:tcW w:w="973" w:type="dxa"/>
            <w:gridSpan w:val="2"/>
            <w:vAlign w:val="center"/>
          </w:tcPr>
          <w:p w14:paraId="66527F9A" w14:textId="77777777" w:rsidR="00B0279A" w:rsidRPr="00644DB8" w:rsidRDefault="00B0279A" w:rsidP="00FE562D">
            <w:pPr>
              <w:pStyle w:val="TAC"/>
              <w:rPr>
                <w:rFonts w:eastAsia="ＭＳ 明朝"/>
              </w:rPr>
            </w:pPr>
          </w:p>
        </w:tc>
        <w:tc>
          <w:tcPr>
            <w:tcW w:w="1794" w:type="dxa"/>
            <w:gridSpan w:val="2"/>
            <w:vAlign w:val="center"/>
          </w:tcPr>
          <w:p w14:paraId="05F611B0" w14:textId="77777777" w:rsidR="00B0279A" w:rsidRPr="00644DB8" w:rsidRDefault="00B0279A" w:rsidP="00FE562D">
            <w:pPr>
              <w:pStyle w:val="TAC"/>
              <w:rPr>
                <w:rFonts w:eastAsia="ＭＳ 明朝"/>
              </w:rPr>
            </w:pPr>
          </w:p>
        </w:tc>
        <w:tc>
          <w:tcPr>
            <w:tcW w:w="1121" w:type="dxa"/>
            <w:gridSpan w:val="2"/>
            <w:vAlign w:val="center"/>
          </w:tcPr>
          <w:p w14:paraId="4C113F24" w14:textId="77777777" w:rsidR="00B0279A" w:rsidRPr="00644DB8" w:rsidRDefault="00B0279A" w:rsidP="00FE562D">
            <w:pPr>
              <w:pStyle w:val="TAC"/>
              <w:rPr>
                <w:rFonts w:eastAsia="ＭＳ 明朝"/>
                <w:lang w:eastAsia="ja-JP"/>
              </w:rPr>
            </w:pPr>
            <w:r w:rsidRPr="00644DB8">
              <w:t>n7</w:t>
            </w:r>
            <w:r w:rsidRPr="00644DB8">
              <w:rPr>
                <w:rFonts w:hint="eastAsia"/>
                <w:lang w:eastAsia="ja-JP"/>
              </w:rPr>
              <w:t>8</w:t>
            </w:r>
          </w:p>
        </w:tc>
        <w:tc>
          <w:tcPr>
            <w:tcW w:w="1253" w:type="dxa"/>
            <w:vAlign w:val="center"/>
          </w:tcPr>
          <w:p w14:paraId="4CB01661" w14:textId="77777777" w:rsidR="00B0279A" w:rsidRPr="00644DB8" w:rsidRDefault="00B0279A" w:rsidP="00FE562D">
            <w:pPr>
              <w:pStyle w:val="TAC"/>
              <w:rPr>
                <w:rFonts w:eastAsia="ＭＳ 明朝"/>
              </w:rPr>
            </w:pPr>
            <w:r w:rsidRPr="00644DB8">
              <w:rPr>
                <w:rFonts w:eastAsia="SimSun" w:cs="Arial"/>
                <w:color w:val="000000"/>
                <w:szCs w:val="18"/>
              </w:rPr>
              <w:t>High</w:t>
            </w:r>
          </w:p>
        </w:tc>
        <w:tc>
          <w:tcPr>
            <w:tcW w:w="864" w:type="dxa"/>
            <w:vAlign w:val="center"/>
          </w:tcPr>
          <w:p w14:paraId="1A5759F6" w14:textId="77777777" w:rsidR="00B0279A" w:rsidRPr="00644DB8" w:rsidRDefault="00B0279A" w:rsidP="00FE562D">
            <w:pPr>
              <w:pStyle w:val="TAC"/>
              <w:rPr>
                <w:rFonts w:eastAsia="ＭＳ 明朝"/>
              </w:rPr>
            </w:pPr>
          </w:p>
        </w:tc>
        <w:tc>
          <w:tcPr>
            <w:tcW w:w="1789" w:type="dxa"/>
            <w:gridSpan w:val="2"/>
            <w:vAlign w:val="center"/>
          </w:tcPr>
          <w:p w14:paraId="2422FA3A" w14:textId="77777777" w:rsidR="00B0279A" w:rsidRPr="00644DB8" w:rsidRDefault="00B0279A" w:rsidP="00FE562D">
            <w:pPr>
              <w:pStyle w:val="TAC"/>
              <w:rPr>
                <w:rFonts w:eastAsia="ＭＳ 明朝"/>
              </w:rPr>
            </w:pPr>
          </w:p>
        </w:tc>
      </w:tr>
      <w:tr w:rsidR="00B0279A" w:rsidRPr="00644DB8" w14:paraId="452EDFD0" w14:textId="77777777" w:rsidTr="00FE562D">
        <w:trPr>
          <w:trHeight w:val="70"/>
        </w:trPr>
        <w:tc>
          <w:tcPr>
            <w:tcW w:w="637" w:type="dxa"/>
            <w:tcBorders>
              <w:top w:val="nil"/>
              <w:bottom w:val="single" w:sz="4" w:space="0" w:color="auto"/>
            </w:tcBorders>
            <w:vAlign w:val="center"/>
          </w:tcPr>
          <w:p w14:paraId="57E3FDBA" w14:textId="77777777" w:rsidR="00B0279A" w:rsidRPr="00644DB8" w:rsidRDefault="00B0279A" w:rsidP="00FE562D">
            <w:pPr>
              <w:pStyle w:val="TAC"/>
            </w:pPr>
          </w:p>
        </w:tc>
        <w:tc>
          <w:tcPr>
            <w:tcW w:w="645" w:type="dxa"/>
            <w:vAlign w:val="center"/>
          </w:tcPr>
          <w:p w14:paraId="6089B00B" w14:textId="77777777" w:rsidR="00B0279A" w:rsidRPr="00644DB8" w:rsidRDefault="00B0279A" w:rsidP="00FE562D">
            <w:pPr>
              <w:pStyle w:val="TAC"/>
              <w:rPr>
                <w:rFonts w:eastAsia="ＭＳ 明朝"/>
              </w:rPr>
            </w:pPr>
            <w:r w:rsidRPr="00644DB8">
              <w:rPr>
                <w:rFonts w:cs="Arial"/>
                <w:color w:val="000000"/>
                <w:szCs w:val="18"/>
                <w:lang w:eastAsia="ja-JP"/>
              </w:rPr>
              <w:t>N/A</w:t>
            </w:r>
          </w:p>
        </w:tc>
        <w:tc>
          <w:tcPr>
            <w:tcW w:w="1072" w:type="dxa"/>
            <w:gridSpan w:val="4"/>
            <w:vAlign w:val="center"/>
          </w:tcPr>
          <w:p w14:paraId="1D339048" w14:textId="77777777" w:rsidR="00B0279A" w:rsidRPr="00644DB8" w:rsidRDefault="00B0279A" w:rsidP="00FE562D">
            <w:pPr>
              <w:pStyle w:val="TAC"/>
              <w:rPr>
                <w:rFonts w:eastAsia="ＭＳ 明朝"/>
              </w:rPr>
            </w:pPr>
            <w:r w:rsidRPr="00644DB8">
              <w:rPr>
                <w:rFonts w:eastAsia="SimSun" w:cs="Arial"/>
                <w:color w:val="000000"/>
                <w:szCs w:val="18"/>
              </w:rPr>
              <w:t>QPSK</w:t>
            </w:r>
          </w:p>
        </w:tc>
        <w:tc>
          <w:tcPr>
            <w:tcW w:w="973" w:type="dxa"/>
            <w:gridSpan w:val="2"/>
            <w:vAlign w:val="center"/>
          </w:tcPr>
          <w:p w14:paraId="5E32DE6A" w14:textId="77777777" w:rsidR="00B0279A" w:rsidRPr="00644DB8" w:rsidRDefault="00B0279A" w:rsidP="00FE562D">
            <w:pPr>
              <w:pStyle w:val="TAC"/>
              <w:rPr>
                <w:rFonts w:eastAsia="ＭＳ 明朝"/>
              </w:rPr>
            </w:pPr>
            <w:r w:rsidRPr="00644DB8">
              <w:rPr>
                <w:rFonts w:cs="Arial"/>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608B748E" w14:textId="77777777" w:rsidR="00B0279A" w:rsidRPr="00644DB8" w:rsidRDefault="00B0279A" w:rsidP="00FE562D">
            <w:pPr>
              <w:pStyle w:val="TAC"/>
              <w:rPr>
                <w:rFonts w:eastAsia="ＭＳ 明朝"/>
              </w:rPr>
            </w:pPr>
            <w:r w:rsidRPr="00644DB8">
              <w:rPr>
                <w:rFonts w:eastAsia="SimSun" w:cs="Arial"/>
                <w:color w:val="000000"/>
                <w:szCs w:val="18"/>
              </w:rPr>
              <w:t>All RBs/0</w:t>
            </w:r>
          </w:p>
        </w:tc>
        <w:tc>
          <w:tcPr>
            <w:tcW w:w="1121" w:type="dxa"/>
            <w:gridSpan w:val="2"/>
            <w:vAlign w:val="center"/>
          </w:tcPr>
          <w:p w14:paraId="61034293" w14:textId="77777777" w:rsidR="00B0279A" w:rsidRPr="00644DB8" w:rsidRDefault="00B0279A" w:rsidP="00FE562D">
            <w:pPr>
              <w:pStyle w:val="TAC"/>
              <w:rPr>
                <w:rFonts w:eastAsia="ＭＳ 明朝"/>
              </w:rPr>
            </w:pPr>
            <w:r w:rsidRPr="00644DB8">
              <w:rPr>
                <w:rFonts w:eastAsia="SimSun" w:cs="Arial"/>
                <w:color w:val="000000"/>
                <w:szCs w:val="18"/>
              </w:rPr>
              <w:t>DFT-s-OFDM QPSK</w:t>
            </w:r>
          </w:p>
        </w:tc>
        <w:tc>
          <w:tcPr>
            <w:tcW w:w="1253" w:type="dxa"/>
            <w:vAlign w:val="center"/>
          </w:tcPr>
          <w:p w14:paraId="551DFD2F" w14:textId="77777777" w:rsidR="00B0279A" w:rsidRPr="00644DB8" w:rsidRDefault="00B0279A" w:rsidP="00FE562D">
            <w:pPr>
              <w:pStyle w:val="TAC"/>
              <w:rPr>
                <w:rFonts w:eastAsia="ＭＳ 明朝"/>
              </w:rPr>
            </w:pPr>
            <w:r w:rsidRPr="00644DB8">
              <w:rPr>
                <w:rFonts w:eastAsia="SimSun" w:cs="Arial"/>
                <w:color w:val="000000"/>
                <w:szCs w:val="18"/>
              </w:rPr>
              <w:t>CP-OFDM QPSK</w:t>
            </w:r>
          </w:p>
        </w:tc>
        <w:tc>
          <w:tcPr>
            <w:tcW w:w="864" w:type="dxa"/>
            <w:vAlign w:val="center"/>
          </w:tcPr>
          <w:p w14:paraId="7A86D09B" w14:textId="77777777" w:rsidR="00B0279A" w:rsidRPr="00644DB8" w:rsidRDefault="00B0279A" w:rsidP="00FE562D">
            <w:pPr>
              <w:pStyle w:val="TAC"/>
              <w:rPr>
                <w:rFonts w:eastAsia="ＭＳ 明朝"/>
              </w:rPr>
            </w:pPr>
            <w:r w:rsidRPr="00644DB8">
              <w:rPr>
                <w:rFonts w:cs="Arial"/>
                <w:color w:val="000000"/>
                <w:szCs w:val="18"/>
                <w:lang w:eastAsia="ja-JP"/>
              </w:rPr>
              <w:t>10</w:t>
            </w:r>
            <w:r w:rsidRPr="00644DB8">
              <w:rPr>
                <w:rFonts w:eastAsia="SimSun" w:cs="Arial"/>
                <w:color w:val="000000"/>
                <w:szCs w:val="18"/>
              </w:rPr>
              <w:t xml:space="preserve"> MHz</w:t>
            </w:r>
          </w:p>
        </w:tc>
        <w:tc>
          <w:tcPr>
            <w:tcW w:w="1789" w:type="dxa"/>
            <w:gridSpan w:val="2"/>
            <w:vAlign w:val="center"/>
          </w:tcPr>
          <w:p w14:paraId="20FDD707" w14:textId="77777777" w:rsidR="00B0279A" w:rsidRPr="00644DB8" w:rsidRDefault="00B0279A" w:rsidP="00FE562D">
            <w:pPr>
              <w:pStyle w:val="TAC"/>
              <w:rPr>
                <w:rFonts w:eastAsia="ＭＳ 明朝"/>
              </w:rPr>
            </w:pPr>
            <w:r w:rsidRPr="00644DB8">
              <w:rPr>
                <w:rFonts w:eastAsia="SimSun" w:cs="Arial"/>
                <w:color w:val="000000"/>
                <w:szCs w:val="18"/>
              </w:rPr>
              <w:t>All RBs / REFSENS_ENDC_2</w:t>
            </w:r>
          </w:p>
        </w:tc>
      </w:tr>
      <w:tr w:rsidR="00B0279A" w:rsidRPr="00644DB8" w14:paraId="2ED0CE05" w14:textId="77777777" w:rsidTr="00FE562D">
        <w:trPr>
          <w:trHeight w:val="70"/>
        </w:trPr>
        <w:tc>
          <w:tcPr>
            <w:tcW w:w="637" w:type="dxa"/>
            <w:tcBorders>
              <w:top w:val="single" w:sz="4" w:space="0" w:color="auto"/>
              <w:bottom w:val="nil"/>
            </w:tcBorders>
            <w:vAlign w:val="center"/>
          </w:tcPr>
          <w:p w14:paraId="324D1836" w14:textId="77777777" w:rsidR="00B0279A" w:rsidRPr="00644DB8" w:rsidRDefault="00B0279A" w:rsidP="00FE562D">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52A6ADCD" w14:textId="77777777" w:rsidR="00B0279A" w:rsidRPr="00644DB8" w:rsidRDefault="00B0279A" w:rsidP="00FE562D">
            <w:pPr>
              <w:pStyle w:val="TAC"/>
              <w:rPr>
                <w:rFonts w:eastAsia="ＭＳ 明朝"/>
              </w:rPr>
            </w:pPr>
            <w:r w:rsidRPr="00644DB8">
              <w:rPr>
                <w:rFonts w:eastAsia="SimSun" w:cs="Arial"/>
                <w:color w:val="000000"/>
                <w:szCs w:val="18"/>
              </w:rPr>
              <w:t>3</w:t>
            </w:r>
          </w:p>
        </w:tc>
        <w:tc>
          <w:tcPr>
            <w:tcW w:w="1072" w:type="dxa"/>
            <w:gridSpan w:val="4"/>
            <w:vAlign w:val="center"/>
          </w:tcPr>
          <w:p w14:paraId="5F6677AC" w14:textId="77777777" w:rsidR="00B0279A" w:rsidRPr="00644DB8" w:rsidRDefault="00B0279A" w:rsidP="00FE562D">
            <w:pPr>
              <w:pStyle w:val="TAC"/>
              <w:rPr>
                <w:rFonts w:eastAsia="ＭＳ 明朝"/>
              </w:rPr>
            </w:pPr>
            <w:r w:rsidRPr="00644DB8">
              <w:rPr>
                <w:rFonts w:eastAsia="SimSun" w:cs="Arial"/>
                <w:color w:val="000000"/>
                <w:szCs w:val="18"/>
              </w:rPr>
              <w:t xml:space="preserve">Low </w:t>
            </w:r>
          </w:p>
        </w:tc>
        <w:tc>
          <w:tcPr>
            <w:tcW w:w="973" w:type="dxa"/>
            <w:gridSpan w:val="2"/>
            <w:vAlign w:val="center"/>
          </w:tcPr>
          <w:p w14:paraId="7909F864" w14:textId="77777777" w:rsidR="00B0279A" w:rsidRPr="00644DB8" w:rsidRDefault="00B0279A" w:rsidP="00FE562D">
            <w:pPr>
              <w:pStyle w:val="TAC"/>
              <w:rPr>
                <w:rFonts w:eastAsia="ＭＳ 明朝"/>
              </w:rPr>
            </w:pPr>
          </w:p>
        </w:tc>
        <w:tc>
          <w:tcPr>
            <w:tcW w:w="1794" w:type="dxa"/>
            <w:gridSpan w:val="2"/>
            <w:vAlign w:val="center"/>
          </w:tcPr>
          <w:p w14:paraId="0E8B1EA6" w14:textId="77777777" w:rsidR="00B0279A" w:rsidRPr="00644DB8" w:rsidRDefault="00B0279A" w:rsidP="00FE562D">
            <w:pPr>
              <w:pStyle w:val="TAC"/>
              <w:rPr>
                <w:rFonts w:eastAsia="ＭＳ 明朝"/>
              </w:rPr>
            </w:pPr>
          </w:p>
        </w:tc>
        <w:tc>
          <w:tcPr>
            <w:tcW w:w="1121" w:type="dxa"/>
            <w:gridSpan w:val="2"/>
            <w:vAlign w:val="center"/>
          </w:tcPr>
          <w:p w14:paraId="0A2385C6" w14:textId="77777777" w:rsidR="00B0279A" w:rsidRPr="00644DB8" w:rsidRDefault="00B0279A" w:rsidP="00FE562D">
            <w:pPr>
              <w:pStyle w:val="TAC"/>
              <w:rPr>
                <w:rFonts w:eastAsia="ＭＳ 明朝"/>
                <w:lang w:eastAsia="ja-JP"/>
              </w:rPr>
            </w:pPr>
            <w:r w:rsidRPr="00644DB8">
              <w:t>n7</w:t>
            </w:r>
            <w:r w:rsidRPr="00644DB8">
              <w:rPr>
                <w:rFonts w:hint="eastAsia"/>
                <w:lang w:eastAsia="ja-JP"/>
              </w:rPr>
              <w:t>8</w:t>
            </w:r>
          </w:p>
        </w:tc>
        <w:tc>
          <w:tcPr>
            <w:tcW w:w="1253" w:type="dxa"/>
            <w:vAlign w:val="center"/>
          </w:tcPr>
          <w:p w14:paraId="0FCFAAA4" w14:textId="77777777" w:rsidR="00B0279A" w:rsidRPr="00644DB8" w:rsidRDefault="00B0279A" w:rsidP="00FE562D">
            <w:pPr>
              <w:pStyle w:val="TAC"/>
              <w:rPr>
                <w:rFonts w:eastAsia="ＭＳ 明朝"/>
              </w:rPr>
            </w:pPr>
            <w:r w:rsidRPr="00644DB8">
              <w:rPr>
                <w:rFonts w:eastAsia="SimSun" w:cs="Arial"/>
                <w:color w:val="000000"/>
                <w:szCs w:val="18"/>
              </w:rPr>
              <w:t>High</w:t>
            </w:r>
          </w:p>
        </w:tc>
        <w:tc>
          <w:tcPr>
            <w:tcW w:w="864" w:type="dxa"/>
            <w:vAlign w:val="center"/>
          </w:tcPr>
          <w:p w14:paraId="2CD2016A" w14:textId="77777777" w:rsidR="00B0279A" w:rsidRPr="00644DB8" w:rsidRDefault="00B0279A" w:rsidP="00FE562D">
            <w:pPr>
              <w:pStyle w:val="TAC"/>
              <w:rPr>
                <w:rFonts w:eastAsia="ＭＳ 明朝"/>
              </w:rPr>
            </w:pPr>
          </w:p>
        </w:tc>
        <w:tc>
          <w:tcPr>
            <w:tcW w:w="1789" w:type="dxa"/>
            <w:gridSpan w:val="2"/>
            <w:vAlign w:val="center"/>
          </w:tcPr>
          <w:p w14:paraId="0F8CFCF4" w14:textId="77777777" w:rsidR="00B0279A" w:rsidRPr="00644DB8" w:rsidRDefault="00B0279A" w:rsidP="00FE562D">
            <w:pPr>
              <w:pStyle w:val="TAC"/>
              <w:rPr>
                <w:rFonts w:eastAsia="ＭＳ 明朝"/>
              </w:rPr>
            </w:pPr>
          </w:p>
        </w:tc>
      </w:tr>
      <w:tr w:rsidR="00B0279A" w:rsidRPr="00644DB8" w14:paraId="36B411C4" w14:textId="77777777" w:rsidTr="00FE562D">
        <w:trPr>
          <w:trHeight w:val="70"/>
        </w:trPr>
        <w:tc>
          <w:tcPr>
            <w:tcW w:w="637" w:type="dxa"/>
            <w:tcBorders>
              <w:top w:val="nil"/>
            </w:tcBorders>
            <w:vAlign w:val="center"/>
          </w:tcPr>
          <w:p w14:paraId="1B7C6432" w14:textId="77777777" w:rsidR="00B0279A" w:rsidRPr="00644DB8" w:rsidRDefault="00B0279A" w:rsidP="00FE562D">
            <w:pPr>
              <w:pStyle w:val="TAC"/>
            </w:pPr>
          </w:p>
        </w:tc>
        <w:tc>
          <w:tcPr>
            <w:tcW w:w="645" w:type="dxa"/>
            <w:vAlign w:val="center"/>
          </w:tcPr>
          <w:p w14:paraId="0E1C857E" w14:textId="77777777" w:rsidR="00B0279A" w:rsidRPr="00644DB8" w:rsidRDefault="00B0279A" w:rsidP="00FE562D">
            <w:pPr>
              <w:pStyle w:val="TAC"/>
              <w:rPr>
                <w:rFonts w:eastAsia="ＭＳ 明朝"/>
              </w:rPr>
            </w:pPr>
            <w:r w:rsidRPr="00644DB8">
              <w:rPr>
                <w:rFonts w:cs="Arial"/>
                <w:color w:val="000000"/>
                <w:szCs w:val="18"/>
                <w:lang w:eastAsia="ja-JP"/>
              </w:rPr>
              <w:t>N/A</w:t>
            </w:r>
          </w:p>
        </w:tc>
        <w:tc>
          <w:tcPr>
            <w:tcW w:w="1072" w:type="dxa"/>
            <w:gridSpan w:val="4"/>
            <w:vAlign w:val="center"/>
          </w:tcPr>
          <w:p w14:paraId="7739F681" w14:textId="77777777" w:rsidR="00B0279A" w:rsidRPr="00644DB8" w:rsidRDefault="00B0279A" w:rsidP="00FE562D">
            <w:pPr>
              <w:pStyle w:val="TAC"/>
              <w:rPr>
                <w:rFonts w:eastAsia="ＭＳ 明朝"/>
              </w:rPr>
            </w:pPr>
            <w:r w:rsidRPr="00644DB8">
              <w:rPr>
                <w:rFonts w:eastAsia="SimSun" w:cs="Arial"/>
                <w:color w:val="000000"/>
                <w:szCs w:val="18"/>
              </w:rPr>
              <w:t>QPSK</w:t>
            </w:r>
          </w:p>
        </w:tc>
        <w:tc>
          <w:tcPr>
            <w:tcW w:w="973" w:type="dxa"/>
            <w:gridSpan w:val="2"/>
            <w:vAlign w:val="center"/>
          </w:tcPr>
          <w:p w14:paraId="05B2BADD" w14:textId="77777777" w:rsidR="00B0279A" w:rsidRPr="00644DB8" w:rsidRDefault="00B0279A" w:rsidP="00FE562D">
            <w:pPr>
              <w:pStyle w:val="TAC"/>
              <w:rPr>
                <w:rFonts w:eastAsia="ＭＳ 明朝"/>
              </w:rPr>
            </w:pPr>
            <w:r w:rsidRPr="00644DB8">
              <w:rPr>
                <w:rFonts w:cs="Arial"/>
                <w:color w:val="000000"/>
                <w:szCs w:val="18"/>
                <w:lang w:eastAsia="ja-JP"/>
              </w:rPr>
              <w:t>2</w:t>
            </w:r>
            <w:r w:rsidRPr="00644DB8">
              <w:rPr>
                <w:rFonts w:eastAsia="SimSun" w:cs="Arial"/>
                <w:color w:val="000000"/>
                <w:szCs w:val="18"/>
              </w:rPr>
              <w:t>0 MHz</w:t>
            </w:r>
          </w:p>
        </w:tc>
        <w:tc>
          <w:tcPr>
            <w:tcW w:w="1794" w:type="dxa"/>
            <w:gridSpan w:val="2"/>
            <w:vAlign w:val="center"/>
          </w:tcPr>
          <w:p w14:paraId="34B75779" w14:textId="77777777" w:rsidR="00B0279A" w:rsidRPr="00644DB8" w:rsidRDefault="00B0279A" w:rsidP="00FE562D">
            <w:pPr>
              <w:pStyle w:val="TAC"/>
              <w:rPr>
                <w:rFonts w:eastAsia="ＭＳ 明朝"/>
              </w:rPr>
            </w:pPr>
            <w:r w:rsidRPr="00644DB8">
              <w:rPr>
                <w:rFonts w:eastAsia="SimSun" w:cs="Arial"/>
                <w:color w:val="000000"/>
                <w:szCs w:val="18"/>
              </w:rPr>
              <w:t>All RBs/0</w:t>
            </w:r>
          </w:p>
        </w:tc>
        <w:tc>
          <w:tcPr>
            <w:tcW w:w="1121" w:type="dxa"/>
            <w:gridSpan w:val="2"/>
            <w:vAlign w:val="center"/>
          </w:tcPr>
          <w:p w14:paraId="78A396B8" w14:textId="77777777" w:rsidR="00B0279A" w:rsidRPr="00644DB8" w:rsidRDefault="00B0279A" w:rsidP="00FE562D">
            <w:pPr>
              <w:pStyle w:val="TAC"/>
              <w:rPr>
                <w:rFonts w:eastAsia="ＭＳ 明朝"/>
              </w:rPr>
            </w:pPr>
            <w:r w:rsidRPr="00644DB8">
              <w:rPr>
                <w:rFonts w:eastAsia="SimSun" w:cs="Arial"/>
                <w:color w:val="000000"/>
                <w:szCs w:val="18"/>
              </w:rPr>
              <w:t>DFT-s-OFDM QPSK</w:t>
            </w:r>
          </w:p>
        </w:tc>
        <w:tc>
          <w:tcPr>
            <w:tcW w:w="1253" w:type="dxa"/>
            <w:vAlign w:val="center"/>
          </w:tcPr>
          <w:p w14:paraId="36DA01E9" w14:textId="77777777" w:rsidR="00B0279A" w:rsidRPr="00644DB8" w:rsidRDefault="00B0279A" w:rsidP="00FE562D">
            <w:pPr>
              <w:pStyle w:val="TAC"/>
              <w:rPr>
                <w:rFonts w:eastAsia="ＭＳ 明朝"/>
              </w:rPr>
            </w:pPr>
            <w:r w:rsidRPr="00644DB8">
              <w:rPr>
                <w:rFonts w:eastAsia="SimSun" w:cs="Arial"/>
                <w:color w:val="000000"/>
                <w:szCs w:val="18"/>
              </w:rPr>
              <w:t>CP-OFDM QPSK</w:t>
            </w:r>
          </w:p>
        </w:tc>
        <w:tc>
          <w:tcPr>
            <w:tcW w:w="864" w:type="dxa"/>
            <w:vAlign w:val="center"/>
          </w:tcPr>
          <w:p w14:paraId="6488253A" w14:textId="77777777" w:rsidR="00B0279A" w:rsidRPr="00644DB8" w:rsidRDefault="00B0279A" w:rsidP="00FE562D">
            <w:pPr>
              <w:pStyle w:val="TAC"/>
              <w:rPr>
                <w:rFonts w:eastAsia="ＭＳ 明朝"/>
              </w:rPr>
            </w:pPr>
            <w:r w:rsidRPr="00644DB8">
              <w:rPr>
                <w:rFonts w:cs="Arial"/>
                <w:color w:val="000000"/>
                <w:szCs w:val="18"/>
                <w:lang w:eastAsia="ja-JP"/>
              </w:rPr>
              <w:t>1</w:t>
            </w:r>
            <w:r w:rsidRPr="00644DB8">
              <w:rPr>
                <w:rFonts w:eastAsia="SimSun" w:cs="Arial"/>
                <w:color w:val="000000"/>
                <w:szCs w:val="18"/>
              </w:rPr>
              <w:t>0 MHz</w:t>
            </w:r>
          </w:p>
        </w:tc>
        <w:tc>
          <w:tcPr>
            <w:tcW w:w="1789" w:type="dxa"/>
            <w:gridSpan w:val="2"/>
            <w:vAlign w:val="center"/>
          </w:tcPr>
          <w:p w14:paraId="56091D40" w14:textId="77777777" w:rsidR="00B0279A" w:rsidRPr="00644DB8" w:rsidRDefault="00B0279A" w:rsidP="00FE562D">
            <w:pPr>
              <w:pStyle w:val="TAC"/>
              <w:rPr>
                <w:rFonts w:eastAsia="ＭＳ 明朝"/>
              </w:rPr>
            </w:pPr>
            <w:r w:rsidRPr="00644DB8">
              <w:rPr>
                <w:rFonts w:eastAsia="SimSun" w:cs="Arial"/>
                <w:color w:val="000000"/>
                <w:szCs w:val="18"/>
              </w:rPr>
              <w:t>All RBs / REFSENS_ENDC_2</w:t>
            </w:r>
          </w:p>
        </w:tc>
      </w:tr>
      <w:tr w:rsidR="00B0279A" w:rsidRPr="00644DB8" w14:paraId="74E2915C" w14:textId="77777777" w:rsidTr="00FE562D">
        <w:trPr>
          <w:trHeight w:val="70"/>
        </w:trPr>
        <w:tc>
          <w:tcPr>
            <w:tcW w:w="637" w:type="dxa"/>
            <w:tcBorders>
              <w:bottom w:val="nil"/>
            </w:tcBorders>
            <w:vAlign w:val="center"/>
          </w:tcPr>
          <w:p w14:paraId="351A6D29" w14:textId="77777777" w:rsidR="00B0279A" w:rsidRPr="00644DB8" w:rsidRDefault="00B0279A" w:rsidP="00FE562D">
            <w:pPr>
              <w:pStyle w:val="TAC"/>
            </w:pPr>
            <w:r w:rsidRPr="00644DB8">
              <w:rPr>
                <w:rFonts w:hint="eastAsia"/>
                <w:lang w:eastAsia="ja-JP"/>
              </w:rPr>
              <w:t>9</w:t>
            </w:r>
            <w:r w:rsidRPr="00644DB8">
              <w:rPr>
                <w:vertAlign w:val="superscript"/>
              </w:rPr>
              <w:t>4</w:t>
            </w:r>
          </w:p>
        </w:tc>
        <w:tc>
          <w:tcPr>
            <w:tcW w:w="645" w:type="dxa"/>
            <w:vAlign w:val="center"/>
          </w:tcPr>
          <w:p w14:paraId="51DA9962"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4A3B1620" w14:textId="77777777" w:rsidR="00B0279A" w:rsidRPr="00644DB8" w:rsidRDefault="00B0279A" w:rsidP="00FE562D">
            <w:pPr>
              <w:pStyle w:val="TAC"/>
              <w:rPr>
                <w:rFonts w:eastAsia="ＭＳ 明朝"/>
              </w:rPr>
            </w:pPr>
            <w:r w:rsidRPr="00644DB8">
              <w:rPr>
                <w:rFonts w:eastAsia="ＭＳ 明朝"/>
              </w:rPr>
              <w:t>UL 1740 / DL 1835</w:t>
            </w:r>
          </w:p>
        </w:tc>
        <w:tc>
          <w:tcPr>
            <w:tcW w:w="973" w:type="dxa"/>
            <w:gridSpan w:val="2"/>
            <w:vAlign w:val="center"/>
          </w:tcPr>
          <w:p w14:paraId="57CC9514" w14:textId="77777777" w:rsidR="00B0279A" w:rsidRPr="00644DB8" w:rsidRDefault="00B0279A" w:rsidP="00FE562D">
            <w:pPr>
              <w:pStyle w:val="TAC"/>
              <w:rPr>
                <w:rFonts w:eastAsia="ＭＳ 明朝"/>
              </w:rPr>
            </w:pPr>
          </w:p>
        </w:tc>
        <w:tc>
          <w:tcPr>
            <w:tcW w:w="1794" w:type="dxa"/>
            <w:gridSpan w:val="2"/>
            <w:vAlign w:val="center"/>
          </w:tcPr>
          <w:p w14:paraId="5E7FF6BB" w14:textId="77777777" w:rsidR="00B0279A" w:rsidRPr="00644DB8" w:rsidRDefault="00B0279A" w:rsidP="00FE562D">
            <w:pPr>
              <w:pStyle w:val="TAC"/>
              <w:rPr>
                <w:rFonts w:eastAsia="ＭＳ 明朝"/>
                <w:lang w:eastAsia="ja-JP"/>
              </w:rPr>
            </w:pPr>
          </w:p>
        </w:tc>
        <w:tc>
          <w:tcPr>
            <w:tcW w:w="1121" w:type="dxa"/>
            <w:gridSpan w:val="2"/>
            <w:vAlign w:val="center"/>
          </w:tcPr>
          <w:p w14:paraId="6E29554C" w14:textId="77777777" w:rsidR="00B0279A" w:rsidRPr="00644DB8" w:rsidRDefault="00B0279A" w:rsidP="00FE562D">
            <w:pPr>
              <w:pStyle w:val="TAC"/>
            </w:pPr>
            <w:r w:rsidRPr="00644DB8">
              <w:rPr>
                <w:rFonts w:eastAsia="ＭＳ 明朝"/>
              </w:rPr>
              <w:t>n78</w:t>
            </w:r>
          </w:p>
        </w:tc>
        <w:tc>
          <w:tcPr>
            <w:tcW w:w="1253" w:type="dxa"/>
            <w:vAlign w:val="center"/>
          </w:tcPr>
          <w:p w14:paraId="42BA3DFE" w14:textId="77777777" w:rsidR="00B0279A" w:rsidRPr="00644DB8" w:rsidRDefault="00B0279A" w:rsidP="00FE562D">
            <w:pPr>
              <w:pStyle w:val="TAC"/>
              <w:rPr>
                <w:rFonts w:eastAsia="ＭＳ 明朝"/>
              </w:rPr>
            </w:pPr>
            <w:r w:rsidRPr="00644DB8">
              <w:rPr>
                <w:rFonts w:eastAsia="ＭＳ 明朝"/>
              </w:rPr>
              <w:t>UL/DL 3574.995</w:t>
            </w:r>
          </w:p>
        </w:tc>
        <w:tc>
          <w:tcPr>
            <w:tcW w:w="864" w:type="dxa"/>
            <w:vAlign w:val="center"/>
          </w:tcPr>
          <w:p w14:paraId="7DE91D00" w14:textId="77777777" w:rsidR="00B0279A" w:rsidRPr="00644DB8" w:rsidRDefault="00B0279A" w:rsidP="00FE562D">
            <w:pPr>
              <w:pStyle w:val="TAC"/>
              <w:rPr>
                <w:rFonts w:eastAsia="ＭＳ 明朝"/>
              </w:rPr>
            </w:pPr>
          </w:p>
        </w:tc>
        <w:tc>
          <w:tcPr>
            <w:tcW w:w="1789" w:type="dxa"/>
            <w:gridSpan w:val="2"/>
            <w:vAlign w:val="center"/>
          </w:tcPr>
          <w:p w14:paraId="730A8022" w14:textId="77777777" w:rsidR="00B0279A" w:rsidRPr="00644DB8" w:rsidRDefault="00B0279A" w:rsidP="00FE562D">
            <w:pPr>
              <w:pStyle w:val="TAC"/>
              <w:rPr>
                <w:rFonts w:eastAsia="ＭＳ 明朝"/>
              </w:rPr>
            </w:pPr>
          </w:p>
        </w:tc>
      </w:tr>
      <w:tr w:rsidR="00B0279A" w:rsidRPr="00644DB8" w14:paraId="03AA0727" w14:textId="77777777" w:rsidTr="00FE562D">
        <w:trPr>
          <w:trHeight w:val="70"/>
        </w:trPr>
        <w:tc>
          <w:tcPr>
            <w:tcW w:w="637" w:type="dxa"/>
            <w:tcBorders>
              <w:top w:val="nil"/>
              <w:bottom w:val="single" w:sz="4" w:space="0" w:color="auto"/>
            </w:tcBorders>
            <w:vAlign w:val="center"/>
          </w:tcPr>
          <w:p w14:paraId="32EF5DC0" w14:textId="77777777" w:rsidR="00B0279A" w:rsidRPr="00644DB8" w:rsidRDefault="00B0279A" w:rsidP="00FE562D">
            <w:pPr>
              <w:pStyle w:val="TAC"/>
            </w:pPr>
          </w:p>
        </w:tc>
        <w:tc>
          <w:tcPr>
            <w:tcW w:w="645" w:type="dxa"/>
            <w:vAlign w:val="center"/>
          </w:tcPr>
          <w:p w14:paraId="23EC54CF"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3C7E5CAB"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56B5F34C"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D438905"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42EC598F" w14:textId="77777777" w:rsidR="00B0279A" w:rsidRPr="00644DB8" w:rsidRDefault="00B0279A" w:rsidP="00FE562D">
            <w:pPr>
              <w:pStyle w:val="TAC"/>
            </w:pPr>
            <w:r w:rsidRPr="00644DB8">
              <w:t>DFT-s-OFDM QPSK</w:t>
            </w:r>
          </w:p>
        </w:tc>
        <w:tc>
          <w:tcPr>
            <w:tcW w:w="1253" w:type="dxa"/>
            <w:vAlign w:val="center"/>
          </w:tcPr>
          <w:p w14:paraId="0034AD80"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FF0C636"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52F10718"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1BEBD87B" w14:textId="77777777" w:rsidTr="00FE562D">
        <w:trPr>
          <w:trHeight w:val="70"/>
        </w:trPr>
        <w:tc>
          <w:tcPr>
            <w:tcW w:w="637" w:type="dxa"/>
            <w:tcBorders>
              <w:bottom w:val="nil"/>
            </w:tcBorders>
            <w:vAlign w:val="center"/>
          </w:tcPr>
          <w:p w14:paraId="2CE11812" w14:textId="77777777" w:rsidR="00B0279A" w:rsidRPr="00644DB8" w:rsidRDefault="00B0279A" w:rsidP="00FE562D">
            <w:pPr>
              <w:pStyle w:val="TAC"/>
            </w:pPr>
            <w:r w:rsidRPr="00644DB8">
              <w:rPr>
                <w:rFonts w:hint="eastAsia"/>
                <w:lang w:eastAsia="ja-JP"/>
              </w:rPr>
              <w:t>10</w:t>
            </w:r>
            <w:r w:rsidRPr="00644DB8">
              <w:rPr>
                <w:vertAlign w:val="superscript"/>
              </w:rPr>
              <w:t>4</w:t>
            </w:r>
          </w:p>
        </w:tc>
        <w:tc>
          <w:tcPr>
            <w:tcW w:w="645" w:type="dxa"/>
            <w:vAlign w:val="center"/>
          </w:tcPr>
          <w:p w14:paraId="52652728"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0D9C015A" w14:textId="77777777" w:rsidR="00B0279A" w:rsidRPr="00644DB8" w:rsidRDefault="00B0279A" w:rsidP="00FE562D">
            <w:pPr>
              <w:pStyle w:val="TAC"/>
              <w:rPr>
                <w:rFonts w:eastAsia="ＭＳ 明朝"/>
              </w:rPr>
            </w:pPr>
            <w:r w:rsidRPr="00644DB8">
              <w:rPr>
                <w:rFonts w:eastAsia="ＭＳ 明朝"/>
              </w:rPr>
              <w:t>UL 1765 / DL 1860</w:t>
            </w:r>
          </w:p>
        </w:tc>
        <w:tc>
          <w:tcPr>
            <w:tcW w:w="973" w:type="dxa"/>
            <w:gridSpan w:val="2"/>
            <w:vAlign w:val="center"/>
          </w:tcPr>
          <w:p w14:paraId="34EC88AD" w14:textId="77777777" w:rsidR="00B0279A" w:rsidRPr="00644DB8" w:rsidRDefault="00B0279A" w:rsidP="00FE562D">
            <w:pPr>
              <w:pStyle w:val="TAC"/>
              <w:rPr>
                <w:rFonts w:eastAsia="ＭＳ 明朝"/>
              </w:rPr>
            </w:pPr>
          </w:p>
        </w:tc>
        <w:tc>
          <w:tcPr>
            <w:tcW w:w="1794" w:type="dxa"/>
            <w:gridSpan w:val="2"/>
            <w:vAlign w:val="center"/>
          </w:tcPr>
          <w:p w14:paraId="71442A6A" w14:textId="77777777" w:rsidR="00B0279A" w:rsidRPr="00644DB8" w:rsidRDefault="00B0279A" w:rsidP="00FE562D">
            <w:pPr>
              <w:pStyle w:val="TAC"/>
              <w:rPr>
                <w:rFonts w:eastAsia="ＭＳ 明朝"/>
                <w:lang w:eastAsia="ja-JP"/>
              </w:rPr>
            </w:pPr>
          </w:p>
        </w:tc>
        <w:tc>
          <w:tcPr>
            <w:tcW w:w="1121" w:type="dxa"/>
            <w:gridSpan w:val="2"/>
            <w:vAlign w:val="center"/>
          </w:tcPr>
          <w:p w14:paraId="5F1C0EFB" w14:textId="77777777" w:rsidR="00B0279A" w:rsidRPr="00644DB8" w:rsidRDefault="00B0279A" w:rsidP="00FE562D">
            <w:pPr>
              <w:pStyle w:val="TAC"/>
            </w:pPr>
            <w:r w:rsidRPr="00644DB8">
              <w:rPr>
                <w:rFonts w:eastAsia="ＭＳ 明朝"/>
              </w:rPr>
              <w:t>n78</w:t>
            </w:r>
          </w:p>
        </w:tc>
        <w:tc>
          <w:tcPr>
            <w:tcW w:w="1253" w:type="dxa"/>
            <w:vAlign w:val="center"/>
          </w:tcPr>
          <w:p w14:paraId="5277915E" w14:textId="77777777" w:rsidR="00B0279A" w:rsidRPr="00644DB8" w:rsidRDefault="00B0279A" w:rsidP="00FE562D">
            <w:pPr>
              <w:pStyle w:val="TAC"/>
              <w:rPr>
                <w:rFonts w:eastAsia="ＭＳ 明朝"/>
              </w:rPr>
            </w:pPr>
            <w:r w:rsidRPr="00644DB8">
              <w:rPr>
                <w:rFonts w:eastAsia="ＭＳ 明朝"/>
              </w:rPr>
              <w:t>UL/DL 3435</w:t>
            </w:r>
          </w:p>
        </w:tc>
        <w:tc>
          <w:tcPr>
            <w:tcW w:w="864" w:type="dxa"/>
            <w:vAlign w:val="center"/>
          </w:tcPr>
          <w:p w14:paraId="5010A95A" w14:textId="77777777" w:rsidR="00B0279A" w:rsidRPr="00644DB8" w:rsidRDefault="00B0279A" w:rsidP="00FE562D">
            <w:pPr>
              <w:pStyle w:val="TAC"/>
              <w:rPr>
                <w:rFonts w:eastAsia="ＭＳ 明朝"/>
              </w:rPr>
            </w:pPr>
          </w:p>
        </w:tc>
        <w:tc>
          <w:tcPr>
            <w:tcW w:w="1789" w:type="dxa"/>
            <w:gridSpan w:val="2"/>
            <w:vAlign w:val="center"/>
          </w:tcPr>
          <w:p w14:paraId="2A3DB23F" w14:textId="77777777" w:rsidR="00B0279A" w:rsidRPr="00644DB8" w:rsidRDefault="00B0279A" w:rsidP="00FE562D">
            <w:pPr>
              <w:pStyle w:val="TAC"/>
              <w:rPr>
                <w:rFonts w:eastAsia="ＭＳ 明朝"/>
              </w:rPr>
            </w:pPr>
          </w:p>
        </w:tc>
      </w:tr>
      <w:tr w:rsidR="00B0279A" w:rsidRPr="00644DB8" w14:paraId="5D764D61" w14:textId="77777777" w:rsidTr="00FE562D">
        <w:trPr>
          <w:trHeight w:val="70"/>
        </w:trPr>
        <w:tc>
          <w:tcPr>
            <w:tcW w:w="637" w:type="dxa"/>
            <w:tcBorders>
              <w:top w:val="nil"/>
            </w:tcBorders>
            <w:vAlign w:val="center"/>
          </w:tcPr>
          <w:p w14:paraId="41DCA600" w14:textId="77777777" w:rsidR="00B0279A" w:rsidRPr="00644DB8" w:rsidRDefault="00B0279A" w:rsidP="00FE562D">
            <w:pPr>
              <w:pStyle w:val="TAC"/>
            </w:pPr>
          </w:p>
        </w:tc>
        <w:tc>
          <w:tcPr>
            <w:tcW w:w="645" w:type="dxa"/>
            <w:vAlign w:val="center"/>
          </w:tcPr>
          <w:p w14:paraId="48D91422"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4AE636CA"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7CD0C66F"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70599578"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37C81441" w14:textId="77777777" w:rsidR="00B0279A" w:rsidRPr="00644DB8" w:rsidRDefault="00B0279A" w:rsidP="00FE562D">
            <w:pPr>
              <w:pStyle w:val="TAC"/>
            </w:pPr>
            <w:r w:rsidRPr="00644DB8">
              <w:t>DFT-s-OFDM QPSK</w:t>
            </w:r>
          </w:p>
        </w:tc>
        <w:tc>
          <w:tcPr>
            <w:tcW w:w="1253" w:type="dxa"/>
            <w:vAlign w:val="center"/>
          </w:tcPr>
          <w:p w14:paraId="11BDDE9A"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3C117D62"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0603DE5D"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34E84977" w14:textId="77777777" w:rsidTr="00FE562D">
        <w:trPr>
          <w:trHeight w:val="70"/>
        </w:trPr>
        <w:tc>
          <w:tcPr>
            <w:tcW w:w="10148" w:type="dxa"/>
            <w:gridSpan w:val="16"/>
            <w:vAlign w:val="center"/>
          </w:tcPr>
          <w:p w14:paraId="1E8379E7" w14:textId="49E9E0CD" w:rsidR="00B0279A" w:rsidRPr="0095018A" w:rsidRDefault="0095018A" w:rsidP="00FE562D">
            <w:pPr>
              <w:pStyle w:val="TAC"/>
              <w:rPr>
                <w:rFonts w:eastAsia="ＭＳ 明朝"/>
                <w:b/>
                <w:bCs/>
              </w:rPr>
            </w:pPr>
            <w:r w:rsidRPr="0095018A">
              <w:rPr>
                <w:rFonts w:hint="eastAsia"/>
                <w:b/>
                <w:bCs/>
                <w:noProof/>
                <w:color w:val="FF0000"/>
                <w:lang w:eastAsia="ja-JP"/>
              </w:rPr>
              <w:t>&lt;&lt;Uncha</w:t>
            </w:r>
            <w:r w:rsidRPr="0095018A">
              <w:rPr>
                <w:b/>
                <w:bCs/>
                <w:noProof/>
                <w:color w:val="FF0000"/>
                <w:lang w:eastAsia="ja-JP"/>
              </w:rPr>
              <w:t>n</w:t>
            </w:r>
            <w:r w:rsidRPr="0095018A">
              <w:rPr>
                <w:rFonts w:hint="eastAsia"/>
                <w:b/>
                <w:bCs/>
                <w:noProof/>
                <w:color w:val="FF0000"/>
                <w:lang w:eastAsia="ja-JP"/>
              </w:rPr>
              <w:t>ged rows skipped&gt;&gt;</w:t>
            </w:r>
          </w:p>
        </w:tc>
      </w:tr>
      <w:tr w:rsidR="00B0279A" w:rsidRPr="00644DB8" w14:paraId="49393642" w14:textId="77777777" w:rsidTr="00FE562D">
        <w:trPr>
          <w:trHeight w:val="70"/>
        </w:trPr>
        <w:tc>
          <w:tcPr>
            <w:tcW w:w="10148" w:type="dxa"/>
            <w:gridSpan w:val="16"/>
            <w:vAlign w:val="center"/>
          </w:tcPr>
          <w:p w14:paraId="65A6C0A4" w14:textId="7266E28D" w:rsidR="00B0279A" w:rsidRPr="00644DB8" w:rsidRDefault="00B0279A" w:rsidP="00FE562D">
            <w:pPr>
              <w:pStyle w:val="TAC"/>
              <w:rPr>
                <w:rFonts w:eastAsia="ＭＳ 明朝"/>
              </w:rPr>
            </w:pPr>
            <w:r w:rsidRPr="00644DB8">
              <w:rPr>
                <w:b/>
                <w:bCs/>
              </w:rPr>
              <w:t xml:space="preserve">Test Settings for </w:t>
            </w:r>
            <w:ins w:id="132" w:author="Anritsu" w:date="2025-11-06T20:53:00Z" w16du:dateUtc="2025-11-06T11:53:00Z">
              <w:r w:rsidR="003935A0">
                <w:rPr>
                  <w:rFonts w:hint="eastAsia"/>
                  <w:b/>
                  <w:bCs/>
                  <w:lang w:eastAsia="ja-JP"/>
                </w:rPr>
                <w:t xml:space="preserve">a </w:t>
              </w:r>
            </w:ins>
            <w:r w:rsidRPr="00644DB8">
              <w:rPr>
                <w:b/>
                <w:bCs/>
                <w:lang w:eastAsia="zh-TW"/>
              </w:rPr>
              <w:t xml:space="preserve">DC_5A_n78A </w:t>
            </w:r>
            <w:r w:rsidRPr="00644DB8">
              <w:rPr>
                <w:b/>
                <w:bCs/>
              </w:rPr>
              <w:t>Configuration</w:t>
            </w:r>
            <w:r w:rsidRPr="00644DB8">
              <w:rPr>
                <w:b/>
                <w:bCs/>
                <w:lang w:eastAsia="ja-JP"/>
              </w:rPr>
              <w:t xml:space="preserve"> (PC3)</w:t>
            </w:r>
          </w:p>
        </w:tc>
      </w:tr>
      <w:tr w:rsidR="00B0279A" w:rsidRPr="00644DB8" w14:paraId="31696352" w14:textId="77777777" w:rsidTr="00FE562D">
        <w:trPr>
          <w:trHeight w:val="70"/>
        </w:trPr>
        <w:tc>
          <w:tcPr>
            <w:tcW w:w="637" w:type="dxa"/>
            <w:vMerge w:val="restart"/>
            <w:vAlign w:val="center"/>
          </w:tcPr>
          <w:p w14:paraId="32E36449" w14:textId="77777777" w:rsidR="00B0279A" w:rsidRPr="00644DB8" w:rsidRDefault="00B0279A" w:rsidP="00FE562D">
            <w:pPr>
              <w:pStyle w:val="TAC"/>
            </w:pPr>
            <w:r w:rsidRPr="00644DB8">
              <w:t>1</w:t>
            </w:r>
            <w:r w:rsidRPr="00644DB8">
              <w:rPr>
                <w:vertAlign w:val="superscript"/>
              </w:rPr>
              <w:t>3</w:t>
            </w:r>
          </w:p>
        </w:tc>
        <w:tc>
          <w:tcPr>
            <w:tcW w:w="645" w:type="dxa"/>
            <w:vAlign w:val="center"/>
          </w:tcPr>
          <w:p w14:paraId="588B03FC"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6824AE9D" w14:textId="77777777" w:rsidR="00B0279A" w:rsidRPr="00644DB8" w:rsidRDefault="00B0279A" w:rsidP="00FE562D">
            <w:pPr>
              <w:pStyle w:val="TAC"/>
              <w:rPr>
                <w:rFonts w:eastAsia="ＭＳ 明朝"/>
              </w:rPr>
            </w:pPr>
            <w:r w:rsidRPr="00644DB8">
              <w:rPr>
                <w:rFonts w:eastAsia="ＭＳ 明朝"/>
              </w:rPr>
              <w:t>UL 840</w:t>
            </w:r>
          </w:p>
        </w:tc>
        <w:tc>
          <w:tcPr>
            <w:tcW w:w="973" w:type="dxa"/>
            <w:gridSpan w:val="2"/>
            <w:vAlign w:val="center"/>
          </w:tcPr>
          <w:p w14:paraId="624BB598" w14:textId="77777777" w:rsidR="00B0279A" w:rsidRPr="00644DB8" w:rsidRDefault="00B0279A" w:rsidP="00FE562D">
            <w:pPr>
              <w:pStyle w:val="TAC"/>
              <w:rPr>
                <w:rFonts w:eastAsia="ＭＳ 明朝"/>
              </w:rPr>
            </w:pPr>
          </w:p>
        </w:tc>
        <w:tc>
          <w:tcPr>
            <w:tcW w:w="1794" w:type="dxa"/>
            <w:gridSpan w:val="2"/>
            <w:vAlign w:val="center"/>
          </w:tcPr>
          <w:p w14:paraId="0D826C07" w14:textId="77777777" w:rsidR="00B0279A" w:rsidRPr="00644DB8" w:rsidRDefault="00B0279A" w:rsidP="00FE562D">
            <w:pPr>
              <w:pStyle w:val="TAC"/>
              <w:rPr>
                <w:rFonts w:eastAsia="ＭＳ 明朝"/>
              </w:rPr>
            </w:pPr>
          </w:p>
        </w:tc>
        <w:tc>
          <w:tcPr>
            <w:tcW w:w="1121" w:type="dxa"/>
            <w:gridSpan w:val="2"/>
            <w:vAlign w:val="center"/>
          </w:tcPr>
          <w:p w14:paraId="5F76F9EB" w14:textId="77777777" w:rsidR="00B0279A" w:rsidRPr="00644DB8" w:rsidRDefault="00B0279A" w:rsidP="00FE562D">
            <w:pPr>
              <w:pStyle w:val="TAC"/>
            </w:pPr>
            <w:r w:rsidRPr="00644DB8">
              <w:t>n78</w:t>
            </w:r>
          </w:p>
        </w:tc>
        <w:tc>
          <w:tcPr>
            <w:tcW w:w="1253" w:type="dxa"/>
            <w:vAlign w:val="center"/>
          </w:tcPr>
          <w:p w14:paraId="725EA11B" w14:textId="77777777" w:rsidR="00B0279A" w:rsidRPr="00644DB8" w:rsidRDefault="00B0279A" w:rsidP="00FE562D">
            <w:pPr>
              <w:pStyle w:val="TAC"/>
              <w:rPr>
                <w:rFonts w:eastAsia="ＭＳ 明朝"/>
              </w:rPr>
            </w:pPr>
            <w:r w:rsidRPr="00644DB8">
              <w:rPr>
                <w:rFonts w:eastAsia="ＭＳ 明朝"/>
              </w:rPr>
              <w:t>UL/DL 3360</w:t>
            </w:r>
          </w:p>
        </w:tc>
        <w:tc>
          <w:tcPr>
            <w:tcW w:w="864" w:type="dxa"/>
            <w:vAlign w:val="center"/>
          </w:tcPr>
          <w:p w14:paraId="335788DD" w14:textId="77777777" w:rsidR="00B0279A" w:rsidRPr="00644DB8" w:rsidRDefault="00B0279A" w:rsidP="00FE562D">
            <w:pPr>
              <w:pStyle w:val="TAC"/>
              <w:rPr>
                <w:rFonts w:eastAsia="ＭＳ 明朝"/>
              </w:rPr>
            </w:pPr>
          </w:p>
        </w:tc>
        <w:tc>
          <w:tcPr>
            <w:tcW w:w="1789" w:type="dxa"/>
            <w:gridSpan w:val="2"/>
            <w:vAlign w:val="center"/>
          </w:tcPr>
          <w:p w14:paraId="402A4A18" w14:textId="77777777" w:rsidR="00B0279A" w:rsidRPr="00644DB8" w:rsidRDefault="00B0279A" w:rsidP="00FE562D">
            <w:pPr>
              <w:pStyle w:val="TAC"/>
              <w:rPr>
                <w:rFonts w:eastAsia="ＭＳ 明朝"/>
              </w:rPr>
            </w:pPr>
          </w:p>
        </w:tc>
      </w:tr>
      <w:tr w:rsidR="00B0279A" w:rsidRPr="00644DB8" w14:paraId="3B1ED51B" w14:textId="77777777" w:rsidTr="00FE562D">
        <w:trPr>
          <w:trHeight w:val="70"/>
        </w:trPr>
        <w:tc>
          <w:tcPr>
            <w:tcW w:w="637" w:type="dxa"/>
            <w:vMerge/>
            <w:tcBorders>
              <w:bottom w:val="single" w:sz="4" w:space="0" w:color="auto"/>
            </w:tcBorders>
            <w:vAlign w:val="center"/>
          </w:tcPr>
          <w:p w14:paraId="33140A25" w14:textId="77777777" w:rsidR="00B0279A" w:rsidRPr="00644DB8" w:rsidRDefault="00B0279A" w:rsidP="00FE562D">
            <w:pPr>
              <w:pStyle w:val="TAC"/>
            </w:pPr>
          </w:p>
        </w:tc>
        <w:tc>
          <w:tcPr>
            <w:tcW w:w="645" w:type="dxa"/>
            <w:vAlign w:val="center"/>
          </w:tcPr>
          <w:p w14:paraId="22D6009D"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06E25258"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337D9C23"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4DBBDF5"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2D1358A4" w14:textId="77777777" w:rsidR="00B0279A" w:rsidRPr="00644DB8" w:rsidRDefault="00B0279A" w:rsidP="00FE562D">
            <w:pPr>
              <w:pStyle w:val="TAC"/>
            </w:pPr>
            <w:r w:rsidRPr="00644DB8">
              <w:t>N/A</w:t>
            </w:r>
          </w:p>
        </w:tc>
        <w:tc>
          <w:tcPr>
            <w:tcW w:w="1253" w:type="dxa"/>
            <w:vAlign w:val="center"/>
          </w:tcPr>
          <w:p w14:paraId="5A3C5023"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56DB3045"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31D7B3F0"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3651B2B5" w14:textId="77777777" w:rsidTr="00FE562D">
        <w:trPr>
          <w:trHeight w:val="70"/>
        </w:trPr>
        <w:tc>
          <w:tcPr>
            <w:tcW w:w="637" w:type="dxa"/>
            <w:tcBorders>
              <w:bottom w:val="nil"/>
            </w:tcBorders>
            <w:vAlign w:val="center"/>
          </w:tcPr>
          <w:p w14:paraId="28E23B43" w14:textId="77777777" w:rsidR="00B0279A" w:rsidRPr="00644DB8" w:rsidRDefault="00B0279A" w:rsidP="00FE562D">
            <w:pPr>
              <w:pStyle w:val="TAC"/>
            </w:pPr>
            <w:r w:rsidRPr="00644DB8">
              <w:rPr>
                <w:lang w:eastAsia="ja-JP"/>
              </w:rPr>
              <w:t>2</w:t>
            </w:r>
            <w:r w:rsidRPr="00644DB8">
              <w:rPr>
                <w:vertAlign w:val="superscript"/>
                <w:lang w:eastAsia="zh-CN"/>
              </w:rPr>
              <w:t>3</w:t>
            </w:r>
          </w:p>
        </w:tc>
        <w:tc>
          <w:tcPr>
            <w:tcW w:w="645" w:type="dxa"/>
            <w:vAlign w:val="center"/>
          </w:tcPr>
          <w:p w14:paraId="0A0833A3"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77B1B3D3" w14:textId="77777777" w:rsidR="00B0279A" w:rsidRPr="00644DB8" w:rsidRDefault="00B0279A" w:rsidP="00FE562D">
            <w:pPr>
              <w:pStyle w:val="TAC"/>
              <w:rPr>
                <w:rFonts w:eastAsia="ＭＳ 明朝"/>
              </w:rPr>
            </w:pPr>
            <w:r w:rsidRPr="00644DB8">
              <w:rPr>
                <w:rFonts w:eastAsia="ＭＳ 明朝"/>
              </w:rPr>
              <w:t>UL 840</w:t>
            </w:r>
          </w:p>
        </w:tc>
        <w:tc>
          <w:tcPr>
            <w:tcW w:w="973" w:type="dxa"/>
            <w:gridSpan w:val="2"/>
            <w:vAlign w:val="center"/>
          </w:tcPr>
          <w:p w14:paraId="774CAE05" w14:textId="77777777" w:rsidR="00B0279A" w:rsidRPr="00644DB8" w:rsidRDefault="00B0279A" w:rsidP="00FE562D">
            <w:pPr>
              <w:pStyle w:val="TAC"/>
              <w:rPr>
                <w:rFonts w:eastAsia="ＭＳ 明朝"/>
              </w:rPr>
            </w:pPr>
          </w:p>
        </w:tc>
        <w:tc>
          <w:tcPr>
            <w:tcW w:w="1794" w:type="dxa"/>
            <w:gridSpan w:val="2"/>
            <w:vAlign w:val="center"/>
          </w:tcPr>
          <w:p w14:paraId="53BCE622" w14:textId="77777777" w:rsidR="00B0279A" w:rsidRPr="00644DB8" w:rsidRDefault="00B0279A" w:rsidP="00FE562D">
            <w:pPr>
              <w:pStyle w:val="TAC"/>
              <w:rPr>
                <w:rFonts w:eastAsia="ＭＳ 明朝"/>
              </w:rPr>
            </w:pPr>
          </w:p>
        </w:tc>
        <w:tc>
          <w:tcPr>
            <w:tcW w:w="1121" w:type="dxa"/>
            <w:gridSpan w:val="2"/>
            <w:vAlign w:val="center"/>
          </w:tcPr>
          <w:p w14:paraId="10D58AFC" w14:textId="77777777" w:rsidR="00B0279A" w:rsidRPr="00644DB8" w:rsidRDefault="00B0279A" w:rsidP="00FE562D">
            <w:pPr>
              <w:pStyle w:val="TAC"/>
            </w:pPr>
            <w:r w:rsidRPr="00644DB8">
              <w:t>n78</w:t>
            </w:r>
          </w:p>
        </w:tc>
        <w:tc>
          <w:tcPr>
            <w:tcW w:w="1253" w:type="dxa"/>
            <w:vAlign w:val="center"/>
          </w:tcPr>
          <w:p w14:paraId="6B4196D9" w14:textId="77777777" w:rsidR="00B0279A" w:rsidRPr="00644DB8" w:rsidRDefault="00B0279A" w:rsidP="00FE562D">
            <w:pPr>
              <w:pStyle w:val="TAC"/>
              <w:rPr>
                <w:rFonts w:eastAsia="ＭＳ 明朝"/>
              </w:rPr>
            </w:pPr>
            <w:r w:rsidRPr="00644DB8">
              <w:rPr>
                <w:rFonts w:eastAsia="ＭＳ 明朝"/>
              </w:rPr>
              <w:t>UL/DL 3360</w:t>
            </w:r>
          </w:p>
        </w:tc>
        <w:tc>
          <w:tcPr>
            <w:tcW w:w="864" w:type="dxa"/>
            <w:vAlign w:val="center"/>
          </w:tcPr>
          <w:p w14:paraId="4E44F09A" w14:textId="77777777" w:rsidR="00B0279A" w:rsidRPr="00644DB8" w:rsidRDefault="00B0279A" w:rsidP="00FE562D">
            <w:pPr>
              <w:pStyle w:val="TAC"/>
              <w:rPr>
                <w:rFonts w:eastAsia="ＭＳ 明朝"/>
              </w:rPr>
            </w:pPr>
          </w:p>
        </w:tc>
        <w:tc>
          <w:tcPr>
            <w:tcW w:w="1789" w:type="dxa"/>
            <w:gridSpan w:val="2"/>
            <w:vAlign w:val="center"/>
          </w:tcPr>
          <w:p w14:paraId="45CF21D5" w14:textId="77777777" w:rsidR="00B0279A" w:rsidRPr="00644DB8" w:rsidRDefault="00B0279A" w:rsidP="00FE562D">
            <w:pPr>
              <w:pStyle w:val="TAC"/>
              <w:rPr>
                <w:rFonts w:eastAsia="ＭＳ 明朝"/>
              </w:rPr>
            </w:pPr>
          </w:p>
        </w:tc>
      </w:tr>
      <w:tr w:rsidR="00B0279A" w:rsidRPr="00644DB8" w14:paraId="6AAAC724" w14:textId="77777777" w:rsidTr="00FE562D">
        <w:trPr>
          <w:trHeight w:val="70"/>
        </w:trPr>
        <w:tc>
          <w:tcPr>
            <w:tcW w:w="637" w:type="dxa"/>
            <w:tcBorders>
              <w:top w:val="nil"/>
            </w:tcBorders>
            <w:vAlign w:val="center"/>
          </w:tcPr>
          <w:p w14:paraId="7741AAC8" w14:textId="77777777" w:rsidR="00B0279A" w:rsidRPr="00644DB8" w:rsidRDefault="00B0279A" w:rsidP="00FE562D">
            <w:pPr>
              <w:pStyle w:val="TAC"/>
            </w:pPr>
          </w:p>
        </w:tc>
        <w:tc>
          <w:tcPr>
            <w:tcW w:w="645" w:type="dxa"/>
            <w:vAlign w:val="center"/>
          </w:tcPr>
          <w:p w14:paraId="2D41C37A"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4EF4ECDF"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253000C7"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3D9A9CFF"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6F85C025" w14:textId="77777777" w:rsidR="00B0279A" w:rsidRPr="00644DB8" w:rsidRDefault="00B0279A" w:rsidP="00FE562D">
            <w:pPr>
              <w:pStyle w:val="TAC"/>
            </w:pPr>
            <w:r w:rsidRPr="00644DB8">
              <w:t>N/A</w:t>
            </w:r>
          </w:p>
        </w:tc>
        <w:tc>
          <w:tcPr>
            <w:tcW w:w="1253" w:type="dxa"/>
            <w:vAlign w:val="center"/>
          </w:tcPr>
          <w:p w14:paraId="79293FA7"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3E7BDF61"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313573DE"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68A202C5" w14:textId="77777777" w:rsidTr="00FE562D">
        <w:trPr>
          <w:trHeight w:val="70"/>
        </w:trPr>
        <w:tc>
          <w:tcPr>
            <w:tcW w:w="637" w:type="dxa"/>
            <w:vMerge w:val="restart"/>
            <w:vAlign w:val="center"/>
          </w:tcPr>
          <w:p w14:paraId="34A69276" w14:textId="77777777" w:rsidR="00B0279A" w:rsidRPr="00644DB8" w:rsidRDefault="00B0279A" w:rsidP="00FE562D">
            <w:pPr>
              <w:pStyle w:val="TAC"/>
            </w:pPr>
            <w:r w:rsidRPr="00644DB8">
              <w:rPr>
                <w:lang w:eastAsia="ja-JP"/>
              </w:rPr>
              <w:t>3</w:t>
            </w:r>
            <w:r w:rsidRPr="00644DB8">
              <w:rPr>
                <w:vertAlign w:val="superscript"/>
              </w:rPr>
              <w:t>8</w:t>
            </w:r>
          </w:p>
        </w:tc>
        <w:tc>
          <w:tcPr>
            <w:tcW w:w="645" w:type="dxa"/>
            <w:vAlign w:val="center"/>
          </w:tcPr>
          <w:p w14:paraId="754D7F4C"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39197CEC" w14:textId="77777777" w:rsidR="00B0279A" w:rsidRPr="00644DB8" w:rsidRDefault="00B0279A" w:rsidP="00FE562D">
            <w:pPr>
              <w:pStyle w:val="TAC"/>
              <w:rPr>
                <w:rFonts w:eastAsia="ＭＳ 明朝"/>
              </w:rPr>
            </w:pPr>
            <w:r w:rsidRPr="00644DB8">
              <w:rPr>
                <w:rFonts w:eastAsia="ＭＳ 明朝"/>
              </w:rPr>
              <w:t>UL 840</w:t>
            </w:r>
          </w:p>
        </w:tc>
        <w:tc>
          <w:tcPr>
            <w:tcW w:w="973" w:type="dxa"/>
            <w:gridSpan w:val="2"/>
            <w:vAlign w:val="center"/>
          </w:tcPr>
          <w:p w14:paraId="21DA3C62" w14:textId="77777777" w:rsidR="00B0279A" w:rsidRPr="00644DB8" w:rsidRDefault="00B0279A" w:rsidP="00FE562D">
            <w:pPr>
              <w:pStyle w:val="TAC"/>
              <w:rPr>
                <w:rFonts w:eastAsia="ＭＳ 明朝"/>
              </w:rPr>
            </w:pPr>
          </w:p>
        </w:tc>
        <w:tc>
          <w:tcPr>
            <w:tcW w:w="1794" w:type="dxa"/>
            <w:gridSpan w:val="2"/>
            <w:vAlign w:val="center"/>
          </w:tcPr>
          <w:p w14:paraId="4C4B3C7D" w14:textId="77777777" w:rsidR="00B0279A" w:rsidRPr="00644DB8" w:rsidRDefault="00B0279A" w:rsidP="00FE562D">
            <w:pPr>
              <w:pStyle w:val="TAC"/>
              <w:rPr>
                <w:rFonts w:eastAsia="ＭＳ 明朝"/>
              </w:rPr>
            </w:pPr>
          </w:p>
        </w:tc>
        <w:tc>
          <w:tcPr>
            <w:tcW w:w="1121" w:type="dxa"/>
            <w:gridSpan w:val="2"/>
            <w:vAlign w:val="center"/>
          </w:tcPr>
          <w:p w14:paraId="7D5C6CC9" w14:textId="77777777" w:rsidR="00B0279A" w:rsidRPr="00644DB8" w:rsidRDefault="00B0279A" w:rsidP="00FE562D">
            <w:pPr>
              <w:pStyle w:val="TAC"/>
            </w:pPr>
            <w:r w:rsidRPr="00644DB8">
              <w:t>n78</w:t>
            </w:r>
          </w:p>
        </w:tc>
        <w:tc>
          <w:tcPr>
            <w:tcW w:w="1253" w:type="dxa"/>
            <w:vAlign w:val="center"/>
          </w:tcPr>
          <w:p w14:paraId="5DC65201" w14:textId="77777777" w:rsidR="00B0279A" w:rsidRPr="00644DB8" w:rsidRDefault="00B0279A" w:rsidP="00FE562D">
            <w:pPr>
              <w:pStyle w:val="TAC"/>
              <w:rPr>
                <w:rFonts w:eastAsia="ＭＳ 明朝"/>
              </w:rPr>
            </w:pPr>
            <w:r w:rsidRPr="00644DB8">
              <w:rPr>
                <w:rFonts w:eastAsia="ＭＳ 明朝"/>
              </w:rPr>
              <w:t>UL/DL 3560.01</w:t>
            </w:r>
          </w:p>
        </w:tc>
        <w:tc>
          <w:tcPr>
            <w:tcW w:w="864" w:type="dxa"/>
            <w:vAlign w:val="center"/>
          </w:tcPr>
          <w:p w14:paraId="1C44DB4A" w14:textId="77777777" w:rsidR="00B0279A" w:rsidRPr="00644DB8" w:rsidRDefault="00B0279A" w:rsidP="00FE562D">
            <w:pPr>
              <w:pStyle w:val="TAC"/>
              <w:rPr>
                <w:rFonts w:eastAsia="ＭＳ 明朝"/>
              </w:rPr>
            </w:pPr>
          </w:p>
        </w:tc>
        <w:tc>
          <w:tcPr>
            <w:tcW w:w="1789" w:type="dxa"/>
            <w:gridSpan w:val="2"/>
            <w:vAlign w:val="center"/>
          </w:tcPr>
          <w:p w14:paraId="189D6114" w14:textId="77777777" w:rsidR="00B0279A" w:rsidRPr="00644DB8" w:rsidRDefault="00B0279A" w:rsidP="00FE562D">
            <w:pPr>
              <w:pStyle w:val="TAC"/>
              <w:rPr>
                <w:rFonts w:eastAsia="ＭＳ 明朝"/>
              </w:rPr>
            </w:pPr>
          </w:p>
        </w:tc>
      </w:tr>
      <w:tr w:rsidR="00B0279A" w:rsidRPr="00644DB8" w14:paraId="0D624954" w14:textId="77777777" w:rsidTr="00FE562D">
        <w:trPr>
          <w:trHeight w:val="70"/>
        </w:trPr>
        <w:tc>
          <w:tcPr>
            <w:tcW w:w="637" w:type="dxa"/>
            <w:vMerge/>
            <w:vAlign w:val="center"/>
          </w:tcPr>
          <w:p w14:paraId="2A513CD9" w14:textId="77777777" w:rsidR="00B0279A" w:rsidRPr="00644DB8" w:rsidRDefault="00B0279A" w:rsidP="00FE562D">
            <w:pPr>
              <w:pStyle w:val="TAC"/>
            </w:pPr>
          </w:p>
        </w:tc>
        <w:tc>
          <w:tcPr>
            <w:tcW w:w="645" w:type="dxa"/>
            <w:vAlign w:val="center"/>
          </w:tcPr>
          <w:p w14:paraId="09981F49"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2BF4EDD1"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E542A8A"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2DF0D224"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0ABA7909" w14:textId="77777777" w:rsidR="00B0279A" w:rsidRPr="00644DB8" w:rsidRDefault="00B0279A" w:rsidP="00FE562D">
            <w:pPr>
              <w:pStyle w:val="TAC"/>
            </w:pPr>
            <w:r w:rsidRPr="00644DB8">
              <w:t>N/A</w:t>
            </w:r>
          </w:p>
        </w:tc>
        <w:tc>
          <w:tcPr>
            <w:tcW w:w="1253" w:type="dxa"/>
            <w:vAlign w:val="center"/>
          </w:tcPr>
          <w:p w14:paraId="2EC20C76"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6564DB90"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69481534"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1D0CC492" w14:textId="77777777" w:rsidTr="00FE562D">
        <w:trPr>
          <w:trHeight w:val="70"/>
        </w:trPr>
        <w:tc>
          <w:tcPr>
            <w:tcW w:w="637" w:type="dxa"/>
            <w:vMerge w:val="restart"/>
            <w:vAlign w:val="center"/>
          </w:tcPr>
          <w:p w14:paraId="0EA3E267" w14:textId="77777777" w:rsidR="00B0279A" w:rsidRPr="00644DB8" w:rsidRDefault="00B0279A" w:rsidP="00FE562D">
            <w:pPr>
              <w:pStyle w:val="TAC"/>
            </w:pPr>
            <w:r w:rsidRPr="00644DB8">
              <w:rPr>
                <w:rFonts w:cs="Arial"/>
                <w:lang w:eastAsia="ja-JP"/>
              </w:rPr>
              <w:t>4</w:t>
            </w:r>
            <w:r w:rsidRPr="00644DB8">
              <w:rPr>
                <w:rFonts w:cs="Arial"/>
                <w:vertAlign w:val="superscript"/>
              </w:rPr>
              <w:t>4</w:t>
            </w:r>
          </w:p>
        </w:tc>
        <w:tc>
          <w:tcPr>
            <w:tcW w:w="645" w:type="dxa"/>
            <w:vAlign w:val="center"/>
          </w:tcPr>
          <w:p w14:paraId="40313673"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3B02B9FC" w14:textId="77777777" w:rsidR="00B0279A" w:rsidRPr="00644DB8" w:rsidRDefault="00B0279A" w:rsidP="00FE562D">
            <w:pPr>
              <w:pStyle w:val="TAC"/>
              <w:rPr>
                <w:rFonts w:eastAsia="ＭＳ 明朝"/>
              </w:rPr>
            </w:pPr>
            <w:r w:rsidRPr="00644DB8">
              <w:rPr>
                <w:rFonts w:eastAsia="ＭＳ 明朝"/>
              </w:rPr>
              <w:t>UL 844/DL 889</w:t>
            </w:r>
          </w:p>
        </w:tc>
        <w:tc>
          <w:tcPr>
            <w:tcW w:w="973" w:type="dxa"/>
            <w:gridSpan w:val="2"/>
            <w:vAlign w:val="center"/>
          </w:tcPr>
          <w:p w14:paraId="72A5DB13" w14:textId="77777777" w:rsidR="00B0279A" w:rsidRPr="00644DB8" w:rsidRDefault="00B0279A" w:rsidP="00FE562D">
            <w:pPr>
              <w:pStyle w:val="TAC"/>
              <w:rPr>
                <w:rFonts w:eastAsia="ＭＳ 明朝"/>
              </w:rPr>
            </w:pPr>
          </w:p>
        </w:tc>
        <w:tc>
          <w:tcPr>
            <w:tcW w:w="1794" w:type="dxa"/>
            <w:gridSpan w:val="2"/>
            <w:vAlign w:val="center"/>
          </w:tcPr>
          <w:p w14:paraId="5FD262A2" w14:textId="77777777" w:rsidR="00B0279A" w:rsidRPr="00644DB8" w:rsidRDefault="00B0279A" w:rsidP="00FE562D">
            <w:pPr>
              <w:pStyle w:val="TAC"/>
              <w:rPr>
                <w:rFonts w:eastAsia="ＭＳ 明朝"/>
              </w:rPr>
            </w:pPr>
          </w:p>
        </w:tc>
        <w:tc>
          <w:tcPr>
            <w:tcW w:w="1121" w:type="dxa"/>
            <w:gridSpan w:val="2"/>
            <w:vAlign w:val="center"/>
          </w:tcPr>
          <w:p w14:paraId="251ECF13" w14:textId="77777777" w:rsidR="00B0279A" w:rsidRPr="00644DB8" w:rsidRDefault="00B0279A" w:rsidP="00FE562D">
            <w:pPr>
              <w:pStyle w:val="TAC"/>
            </w:pPr>
            <w:r w:rsidRPr="00644DB8">
              <w:t>n78</w:t>
            </w:r>
          </w:p>
        </w:tc>
        <w:tc>
          <w:tcPr>
            <w:tcW w:w="1253" w:type="dxa"/>
            <w:vAlign w:val="center"/>
          </w:tcPr>
          <w:p w14:paraId="29FAC6CC" w14:textId="77777777" w:rsidR="00B0279A" w:rsidRPr="00644DB8" w:rsidRDefault="00B0279A" w:rsidP="00FE562D">
            <w:pPr>
              <w:pStyle w:val="TAC"/>
              <w:rPr>
                <w:rFonts w:eastAsia="ＭＳ 明朝"/>
              </w:rPr>
            </w:pPr>
            <w:r w:rsidRPr="00644DB8">
              <w:rPr>
                <w:rFonts w:eastAsia="ＭＳ 明朝"/>
              </w:rPr>
              <w:t>UL/DL 3421.005</w:t>
            </w:r>
          </w:p>
        </w:tc>
        <w:tc>
          <w:tcPr>
            <w:tcW w:w="864" w:type="dxa"/>
            <w:vAlign w:val="center"/>
          </w:tcPr>
          <w:p w14:paraId="14A9511C" w14:textId="77777777" w:rsidR="00B0279A" w:rsidRPr="00644DB8" w:rsidRDefault="00B0279A" w:rsidP="00FE562D">
            <w:pPr>
              <w:pStyle w:val="TAC"/>
              <w:rPr>
                <w:rFonts w:eastAsia="ＭＳ 明朝"/>
              </w:rPr>
            </w:pPr>
          </w:p>
        </w:tc>
        <w:tc>
          <w:tcPr>
            <w:tcW w:w="1789" w:type="dxa"/>
            <w:gridSpan w:val="2"/>
            <w:vAlign w:val="center"/>
          </w:tcPr>
          <w:p w14:paraId="3E996036" w14:textId="77777777" w:rsidR="00B0279A" w:rsidRPr="00644DB8" w:rsidRDefault="00B0279A" w:rsidP="00FE562D">
            <w:pPr>
              <w:pStyle w:val="TAC"/>
              <w:rPr>
                <w:rFonts w:eastAsia="ＭＳ 明朝"/>
              </w:rPr>
            </w:pPr>
          </w:p>
        </w:tc>
      </w:tr>
      <w:tr w:rsidR="00B0279A" w:rsidRPr="00644DB8" w14:paraId="28F12482" w14:textId="77777777" w:rsidTr="00FE562D">
        <w:trPr>
          <w:trHeight w:val="70"/>
        </w:trPr>
        <w:tc>
          <w:tcPr>
            <w:tcW w:w="637" w:type="dxa"/>
            <w:vMerge/>
            <w:vAlign w:val="center"/>
          </w:tcPr>
          <w:p w14:paraId="0DDDDD6C" w14:textId="77777777" w:rsidR="00B0279A" w:rsidRPr="00644DB8" w:rsidRDefault="00B0279A" w:rsidP="00FE562D">
            <w:pPr>
              <w:pStyle w:val="TAC"/>
            </w:pPr>
          </w:p>
        </w:tc>
        <w:tc>
          <w:tcPr>
            <w:tcW w:w="645" w:type="dxa"/>
            <w:vAlign w:val="center"/>
          </w:tcPr>
          <w:p w14:paraId="13843D8C"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5339D802"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D20AEBF"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9DCD66A"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481A7241" w14:textId="77777777" w:rsidR="00B0279A" w:rsidRPr="00644DB8" w:rsidRDefault="00B0279A" w:rsidP="00FE562D">
            <w:pPr>
              <w:pStyle w:val="TAC"/>
            </w:pPr>
            <w:r w:rsidRPr="00644DB8">
              <w:t>DFT-s-OFDM QPSK</w:t>
            </w:r>
          </w:p>
        </w:tc>
        <w:tc>
          <w:tcPr>
            <w:tcW w:w="1253" w:type="dxa"/>
            <w:vAlign w:val="center"/>
          </w:tcPr>
          <w:p w14:paraId="399E07F9"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EA4A58F"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0D705171"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65BB5770" w14:textId="77777777" w:rsidTr="00FE562D">
        <w:trPr>
          <w:trHeight w:val="70"/>
        </w:trPr>
        <w:tc>
          <w:tcPr>
            <w:tcW w:w="637" w:type="dxa"/>
            <w:vMerge w:val="restart"/>
            <w:vAlign w:val="center"/>
          </w:tcPr>
          <w:p w14:paraId="46125B81" w14:textId="77777777" w:rsidR="00B0279A" w:rsidRPr="00644DB8" w:rsidRDefault="00B0279A" w:rsidP="00FE562D">
            <w:pPr>
              <w:pStyle w:val="TAC"/>
            </w:pPr>
            <w:r w:rsidRPr="00644DB8">
              <w:rPr>
                <w:lang w:eastAsia="ja-JP"/>
              </w:rPr>
              <w:t>5</w:t>
            </w:r>
            <w:r w:rsidRPr="00644DB8">
              <w:rPr>
                <w:vertAlign w:val="superscript"/>
              </w:rPr>
              <w:t>5</w:t>
            </w:r>
          </w:p>
        </w:tc>
        <w:tc>
          <w:tcPr>
            <w:tcW w:w="645" w:type="dxa"/>
            <w:vAlign w:val="center"/>
          </w:tcPr>
          <w:p w14:paraId="494D3A41"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32C0BA03" w14:textId="77777777" w:rsidR="00B0279A" w:rsidRPr="00644DB8" w:rsidRDefault="00B0279A" w:rsidP="00FE562D">
            <w:pPr>
              <w:pStyle w:val="TAC"/>
              <w:rPr>
                <w:rFonts w:eastAsia="ＭＳ 明朝"/>
                <w:lang w:eastAsia="ja-JP"/>
              </w:rPr>
            </w:pPr>
            <w:r w:rsidRPr="00644DB8">
              <w:rPr>
                <w:rFonts w:cs="Arial"/>
                <w:szCs w:val="18"/>
                <w:lang w:eastAsia="zh-CN"/>
              </w:rPr>
              <w:t>M</w:t>
            </w:r>
            <w:r w:rsidRPr="00644DB8">
              <w:rPr>
                <w:rFonts w:cs="Arial"/>
                <w:szCs w:val="18"/>
                <w:lang w:eastAsia="ja-JP"/>
              </w:rPr>
              <w:t>id</w:t>
            </w:r>
          </w:p>
        </w:tc>
        <w:tc>
          <w:tcPr>
            <w:tcW w:w="973" w:type="dxa"/>
            <w:gridSpan w:val="2"/>
            <w:vAlign w:val="center"/>
          </w:tcPr>
          <w:p w14:paraId="26ACDC3C" w14:textId="77777777" w:rsidR="00B0279A" w:rsidRPr="00644DB8" w:rsidRDefault="00B0279A" w:rsidP="00FE562D">
            <w:pPr>
              <w:pStyle w:val="TAC"/>
              <w:rPr>
                <w:rFonts w:eastAsia="ＭＳ 明朝"/>
              </w:rPr>
            </w:pPr>
          </w:p>
        </w:tc>
        <w:tc>
          <w:tcPr>
            <w:tcW w:w="1794" w:type="dxa"/>
            <w:gridSpan w:val="2"/>
            <w:vAlign w:val="center"/>
          </w:tcPr>
          <w:p w14:paraId="5089A6CA" w14:textId="77777777" w:rsidR="00B0279A" w:rsidRPr="00644DB8" w:rsidRDefault="00B0279A" w:rsidP="00FE562D">
            <w:pPr>
              <w:pStyle w:val="TAC"/>
              <w:rPr>
                <w:rFonts w:eastAsia="ＭＳ 明朝"/>
              </w:rPr>
            </w:pPr>
          </w:p>
        </w:tc>
        <w:tc>
          <w:tcPr>
            <w:tcW w:w="1121" w:type="dxa"/>
            <w:gridSpan w:val="2"/>
            <w:vAlign w:val="center"/>
          </w:tcPr>
          <w:p w14:paraId="4BD067AD" w14:textId="77777777" w:rsidR="00B0279A" w:rsidRPr="00644DB8" w:rsidRDefault="00B0279A" w:rsidP="00FE562D">
            <w:pPr>
              <w:pStyle w:val="TAC"/>
            </w:pPr>
            <w:r w:rsidRPr="00644DB8">
              <w:rPr>
                <w:rFonts w:eastAsia="ＭＳ 明朝"/>
              </w:rPr>
              <w:t>n78</w:t>
            </w:r>
          </w:p>
        </w:tc>
        <w:tc>
          <w:tcPr>
            <w:tcW w:w="1253" w:type="dxa"/>
            <w:vAlign w:val="center"/>
          </w:tcPr>
          <w:p w14:paraId="15263EF4" w14:textId="77777777" w:rsidR="00B0279A" w:rsidRPr="00644DB8" w:rsidRDefault="00B0279A" w:rsidP="00FE562D">
            <w:pPr>
              <w:pStyle w:val="TAC"/>
              <w:rPr>
                <w:rFonts w:eastAsia="ＭＳ 明朝"/>
              </w:rPr>
            </w:pPr>
            <w:r w:rsidRPr="00644DB8">
              <w:rPr>
                <w:rFonts w:eastAsia="ＭＳ 明朝"/>
              </w:rPr>
              <w:t>UL/DL</w:t>
            </w:r>
          </w:p>
          <w:p w14:paraId="7749C7B7" w14:textId="77777777" w:rsidR="00B0279A" w:rsidRPr="00644DB8" w:rsidRDefault="00B0279A" w:rsidP="00FE562D">
            <w:pPr>
              <w:pStyle w:val="TAC"/>
              <w:rPr>
                <w:rFonts w:eastAsia="ＭＳ 明朝"/>
              </w:rPr>
            </w:pPr>
            <w:r w:rsidRPr="00644DB8">
              <w:t>3525.99</w:t>
            </w:r>
          </w:p>
        </w:tc>
        <w:tc>
          <w:tcPr>
            <w:tcW w:w="864" w:type="dxa"/>
            <w:vAlign w:val="center"/>
          </w:tcPr>
          <w:p w14:paraId="647FB6B5" w14:textId="77777777" w:rsidR="00B0279A" w:rsidRPr="00644DB8" w:rsidRDefault="00B0279A" w:rsidP="00FE562D">
            <w:pPr>
              <w:pStyle w:val="TAC"/>
              <w:rPr>
                <w:rFonts w:eastAsia="ＭＳ 明朝"/>
              </w:rPr>
            </w:pPr>
          </w:p>
        </w:tc>
        <w:tc>
          <w:tcPr>
            <w:tcW w:w="1789" w:type="dxa"/>
            <w:gridSpan w:val="2"/>
            <w:vAlign w:val="center"/>
          </w:tcPr>
          <w:p w14:paraId="12912815" w14:textId="77777777" w:rsidR="00B0279A" w:rsidRPr="00644DB8" w:rsidRDefault="00B0279A" w:rsidP="00FE562D">
            <w:pPr>
              <w:pStyle w:val="TAC"/>
              <w:rPr>
                <w:rFonts w:eastAsia="ＭＳ 明朝"/>
              </w:rPr>
            </w:pPr>
          </w:p>
        </w:tc>
      </w:tr>
      <w:tr w:rsidR="00B0279A" w:rsidRPr="00644DB8" w14:paraId="30295503" w14:textId="77777777" w:rsidTr="00FE562D">
        <w:trPr>
          <w:trHeight w:val="70"/>
        </w:trPr>
        <w:tc>
          <w:tcPr>
            <w:tcW w:w="637" w:type="dxa"/>
            <w:vMerge/>
            <w:tcBorders>
              <w:bottom w:val="single" w:sz="4" w:space="0" w:color="auto"/>
            </w:tcBorders>
            <w:vAlign w:val="center"/>
          </w:tcPr>
          <w:p w14:paraId="5F164B29" w14:textId="77777777" w:rsidR="00B0279A" w:rsidRPr="00644DB8" w:rsidRDefault="00B0279A" w:rsidP="00FE562D">
            <w:pPr>
              <w:pStyle w:val="TAC"/>
            </w:pPr>
          </w:p>
        </w:tc>
        <w:tc>
          <w:tcPr>
            <w:tcW w:w="645" w:type="dxa"/>
            <w:vAlign w:val="center"/>
          </w:tcPr>
          <w:p w14:paraId="754E5E2D" w14:textId="77777777" w:rsidR="00B0279A" w:rsidRPr="00644DB8" w:rsidRDefault="00B0279A" w:rsidP="00FE562D">
            <w:pPr>
              <w:pStyle w:val="TAC"/>
              <w:rPr>
                <w:rFonts w:eastAsia="ＭＳ 明朝"/>
              </w:rPr>
            </w:pPr>
            <w:r w:rsidRPr="00644DB8">
              <w:rPr>
                <w:rFonts w:eastAsia="ＭＳ 明朝"/>
                <w:lang w:eastAsia="ja-JP"/>
              </w:rPr>
              <w:t>N/A</w:t>
            </w:r>
          </w:p>
        </w:tc>
        <w:tc>
          <w:tcPr>
            <w:tcW w:w="1072" w:type="dxa"/>
            <w:gridSpan w:val="4"/>
            <w:vAlign w:val="center"/>
          </w:tcPr>
          <w:p w14:paraId="5A7FCEF8"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7433EC36"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06F9D7F2" w14:textId="77777777" w:rsidR="00B0279A" w:rsidRPr="00644DB8" w:rsidRDefault="00B0279A" w:rsidP="00FE562D">
            <w:pPr>
              <w:pStyle w:val="TAC"/>
              <w:rPr>
                <w:rFonts w:eastAsia="ＭＳ 明朝"/>
                <w:lang w:eastAsia="ja-JP"/>
              </w:rPr>
            </w:pPr>
            <w:r w:rsidRPr="00644DB8">
              <w:rPr>
                <w:rFonts w:eastAsia="ＭＳ 明朝"/>
              </w:rPr>
              <w:t>All RBs / 0</w:t>
            </w:r>
          </w:p>
        </w:tc>
        <w:tc>
          <w:tcPr>
            <w:tcW w:w="1121" w:type="dxa"/>
            <w:gridSpan w:val="2"/>
            <w:vAlign w:val="center"/>
          </w:tcPr>
          <w:p w14:paraId="39DE0A00" w14:textId="77777777" w:rsidR="00B0279A" w:rsidRPr="00644DB8" w:rsidRDefault="00B0279A" w:rsidP="00FE562D">
            <w:pPr>
              <w:pStyle w:val="TAC"/>
            </w:pPr>
            <w:r w:rsidRPr="00644DB8">
              <w:t>DFT-s-OFDM QPSK</w:t>
            </w:r>
          </w:p>
        </w:tc>
        <w:tc>
          <w:tcPr>
            <w:tcW w:w="1253" w:type="dxa"/>
            <w:vAlign w:val="center"/>
          </w:tcPr>
          <w:p w14:paraId="1632667D"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6927DA3"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5CEAA0D8"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567F1748" w14:textId="77777777" w:rsidTr="00FE562D">
        <w:trPr>
          <w:trHeight w:val="70"/>
        </w:trPr>
        <w:tc>
          <w:tcPr>
            <w:tcW w:w="637" w:type="dxa"/>
            <w:tcBorders>
              <w:bottom w:val="nil"/>
            </w:tcBorders>
            <w:vAlign w:val="center"/>
          </w:tcPr>
          <w:p w14:paraId="3CAF2610" w14:textId="77777777" w:rsidR="00B0279A" w:rsidRPr="00644DB8" w:rsidRDefault="00B0279A" w:rsidP="00FE562D">
            <w:pPr>
              <w:pStyle w:val="TAC"/>
            </w:pPr>
            <w:r w:rsidRPr="00644DB8">
              <w:rPr>
                <w:lang w:eastAsia="ja-JP"/>
              </w:rPr>
              <w:t>6</w:t>
            </w:r>
            <w:r w:rsidRPr="00644DB8">
              <w:rPr>
                <w:vertAlign w:val="superscript"/>
                <w:lang w:eastAsia="zh-CN"/>
              </w:rPr>
              <w:t>9</w:t>
            </w:r>
          </w:p>
        </w:tc>
        <w:tc>
          <w:tcPr>
            <w:tcW w:w="645" w:type="dxa"/>
            <w:vAlign w:val="center"/>
          </w:tcPr>
          <w:p w14:paraId="265402B7"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7FF8E438" w14:textId="77777777" w:rsidR="00B0279A" w:rsidRPr="00644DB8" w:rsidRDefault="00B0279A" w:rsidP="00FE562D">
            <w:pPr>
              <w:pStyle w:val="TAC"/>
              <w:rPr>
                <w:rFonts w:eastAsia="ＭＳ 明朝"/>
              </w:rPr>
            </w:pPr>
            <w:r w:rsidRPr="00644DB8">
              <w:rPr>
                <w:rFonts w:cs="Arial"/>
                <w:szCs w:val="18"/>
                <w:lang w:eastAsia="zh-CN"/>
              </w:rPr>
              <w:t>High</w:t>
            </w:r>
          </w:p>
        </w:tc>
        <w:tc>
          <w:tcPr>
            <w:tcW w:w="973" w:type="dxa"/>
            <w:gridSpan w:val="2"/>
            <w:vAlign w:val="center"/>
          </w:tcPr>
          <w:p w14:paraId="0A582BF6" w14:textId="77777777" w:rsidR="00B0279A" w:rsidRPr="00644DB8" w:rsidRDefault="00B0279A" w:rsidP="00FE562D">
            <w:pPr>
              <w:pStyle w:val="TAC"/>
              <w:rPr>
                <w:rFonts w:eastAsia="ＭＳ 明朝"/>
              </w:rPr>
            </w:pPr>
          </w:p>
        </w:tc>
        <w:tc>
          <w:tcPr>
            <w:tcW w:w="1794" w:type="dxa"/>
            <w:gridSpan w:val="2"/>
            <w:vAlign w:val="center"/>
          </w:tcPr>
          <w:p w14:paraId="739B3A54" w14:textId="77777777" w:rsidR="00B0279A" w:rsidRPr="00644DB8" w:rsidRDefault="00B0279A" w:rsidP="00FE562D">
            <w:pPr>
              <w:pStyle w:val="TAC"/>
              <w:rPr>
                <w:rFonts w:eastAsia="ＭＳ 明朝"/>
              </w:rPr>
            </w:pPr>
          </w:p>
        </w:tc>
        <w:tc>
          <w:tcPr>
            <w:tcW w:w="1121" w:type="dxa"/>
            <w:gridSpan w:val="2"/>
            <w:vAlign w:val="center"/>
          </w:tcPr>
          <w:p w14:paraId="2519B109" w14:textId="77777777" w:rsidR="00B0279A" w:rsidRPr="00644DB8" w:rsidRDefault="00B0279A" w:rsidP="00FE562D">
            <w:pPr>
              <w:pStyle w:val="TAC"/>
            </w:pPr>
            <w:r w:rsidRPr="00644DB8">
              <w:rPr>
                <w:rFonts w:eastAsia="ＭＳ 明朝"/>
              </w:rPr>
              <w:t>n78</w:t>
            </w:r>
          </w:p>
        </w:tc>
        <w:tc>
          <w:tcPr>
            <w:tcW w:w="1253" w:type="dxa"/>
            <w:vAlign w:val="center"/>
          </w:tcPr>
          <w:p w14:paraId="65A97E4F" w14:textId="77777777" w:rsidR="00B0279A" w:rsidRPr="00644DB8" w:rsidRDefault="00B0279A" w:rsidP="00FE562D">
            <w:pPr>
              <w:pStyle w:val="TAC"/>
              <w:rPr>
                <w:rFonts w:eastAsia="ＭＳ 明朝"/>
              </w:rPr>
            </w:pPr>
            <w:r w:rsidRPr="00644DB8">
              <w:rPr>
                <w:rFonts w:eastAsia="ＭＳ 明朝"/>
              </w:rPr>
              <w:t>MID</w:t>
            </w:r>
          </w:p>
        </w:tc>
        <w:tc>
          <w:tcPr>
            <w:tcW w:w="864" w:type="dxa"/>
            <w:vAlign w:val="center"/>
          </w:tcPr>
          <w:p w14:paraId="325F86F3" w14:textId="77777777" w:rsidR="00B0279A" w:rsidRPr="00644DB8" w:rsidRDefault="00B0279A" w:rsidP="00FE562D">
            <w:pPr>
              <w:pStyle w:val="TAC"/>
              <w:rPr>
                <w:rFonts w:eastAsia="ＭＳ 明朝"/>
              </w:rPr>
            </w:pPr>
          </w:p>
        </w:tc>
        <w:tc>
          <w:tcPr>
            <w:tcW w:w="1789" w:type="dxa"/>
            <w:gridSpan w:val="2"/>
            <w:vAlign w:val="center"/>
          </w:tcPr>
          <w:p w14:paraId="15C8E17C" w14:textId="77777777" w:rsidR="00B0279A" w:rsidRPr="00644DB8" w:rsidRDefault="00B0279A" w:rsidP="00FE562D">
            <w:pPr>
              <w:pStyle w:val="TAC"/>
              <w:rPr>
                <w:rFonts w:eastAsia="ＭＳ 明朝"/>
              </w:rPr>
            </w:pPr>
          </w:p>
        </w:tc>
      </w:tr>
      <w:tr w:rsidR="00B0279A" w:rsidRPr="00644DB8" w14:paraId="2841D268" w14:textId="77777777" w:rsidTr="00FE562D">
        <w:trPr>
          <w:trHeight w:val="70"/>
        </w:trPr>
        <w:tc>
          <w:tcPr>
            <w:tcW w:w="637" w:type="dxa"/>
            <w:tcBorders>
              <w:top w:val="nil"/>
            </w:tcBorders>
            <w:vAlign w:val="center"/>
          </w:tcPr>
          <w:p w14:paraId="64ACF8B3" w14:textId="77777777" w:rsidR="00B0279A" w:rsidRPr="00644DB8" w:rsidRDefault="00B0279A" w:rsidP="00FE562D">
            <w:pPr>
              <w:pStyle w:val="TAC"/>
            </w:pPr>
          </w:p>
        </w:tc>
        <w:tc>
          <w:tcPr>
            <w:tcW w:w="645" w:type="dxa"/>
            <w:vAlign w:val="center"/>
          </w:tcPr>
          <w:p w14:paraId="5ACDD92C" w14:textId="77777777" w:rsidR="00B0279A" w:rsidRPr="00644DB8" w:rsidRDefault="00B0279A" w:rsidP="00FE562D">
            <w:pPr>
              <w:pStyle w:val="TAC"/>
              <w:rPr>
                <w:rFonts w:eastAsia="ＭＳ 明朝"/>
              </w:rPr>
            </w:pPr>
            <w:r w:rsidRPr="00644DB8">
              <w:rPr>
                <w:rFonts w:eastAsia="ＭＳ 明朝"/>
                <w:lang w:eastAsia="ja-JP"/>
              </w:rPr>
              <w:t>N/A</w:t>
            </w:r>
          </w:p>
        </w:tc>
        <w:tc>
          <w:tcPr>
            <w:tcW w:w="1072" w:type="dxa"/>
            <w:gridSpan w:val="4"/>
            <w:vAlign w:val="center"/>
          </w:tcPr>
          <w:p w14:paraId="26114746"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7FE81D8B"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06C26AE4" w14:textId="77777777" w:rsidR="00B0279A" w:rsidRPr="00644DB8" w:rsidRDefault="00B0279A" w:rsidP="00FE562D">
            <w:pPr>
              <w:pStyle w:val="TAC"/>
              <w:rPr>
                <w:rFonts w:eastAsia="ＭＳ 明朝"/>
                <w:lang w:eastAsia="ja-JP"/>
              </w:rPr>
            </w:pPr>
            <w:r w:rsidRPr="00644DB8">
              <w:rPr>
                <w:rFonts w:eastAsia="ＭＳ 明朝"/>
              </w:rPr>
              <w:t>All RBs / 0</w:t>
            </w:r>
          </w:p>
        </w:tc>
        <w:tc>
          <w:tcPr>
            <w:tcW w:w="1121" w:type="dxa"/>
            <w:gridSpan w:val="2"/>
            <w:vAlign w:val="center"/>
          </w:tcPr>
          <w:p w14:paraId="6B8B5703" w14:textId="77777777" w:rsidR="00B0279A" w:rsidRPr="00644DB8" w:rsidRDefault="00B0279A" w:rsidP="00FE562D">
            <w:pPr>
              <w:pStyle w:val="TAC"/>
            </w:pPr>
            <w:r w:rsidRPr="00644DB8">
              <w:t>DFT-s-OFDM QPSK</w:t>
            </w:r>
          </w:p>
        </w:tc>
        <w:tc>
          <w:tcPr>
            <w:tcW w:w="1253" w:type="dxa"/>
            <w:vAlign w:val="center"/>
          </w:tcPr>
          <w:p w14:paraId="5B95F20B"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27375D3"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427BF3B9"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0A696B74" w14:textId="77777777" w:rsidTr="00FE562D">
        <w:trPr>
          <w:trHeight w:val="70"/>
        </w:trPr>
        <w:tc>
          <w:tcPr>
            <w:tcW w:w="10148" w:type="dxa"/>
            <w:gridSpan w:val="16"/>
            <w:vAlign w:val="center"/>
          </w:tcPr>
          <w:p w14:paraId="00319D3A" w14:textId="7CE59CCA" w:rsidR="00B0279A" w:rsidRPr="00644DB8" w:rsidRDefault="0095018A"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644DB8" w14:paraId="1FB816B8" w14:textId="77777777" w:rsidTr="00FE562D">
        <w:tc>
          <w:tcPr>
            <w:tcW w:w="10148" w:type="dxa"/>
            <w:gridSpan w:val="16"/>
            <w:tcBorders>
              <w:bottom w:val="single" w:sz="4" w:space="0" w:color="auto"/>
            </w:tcBorders>
            <w:vAlign w:val="center"/>
          </w:tcPr>
          <w:p w14:paraId="09C683B9"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b/>
                <w:bCs/>
                <w:sz w:val="18"/>
              </w:rPr>
              <w:t>Test Settings for a DC_30A_n77A Configuration (PC2 and PC3)</w:t>
            </w:r>
          </w:p>
        </w:tc>
      </w:tr>
      <w:tr w:rsidR="00B0279A" w:rsidRPr="00644DB8" w14:paraId="0385E71A" w14:textId="77777777" w:rsidTr="00FE562D">
        <w:tc>
          <w:tcPr>
            <w:tcW w:w="637" w:type="dxa"/>
            <w:vMerge w:val="restart"/>
            <w:vAlign w:val="center"/>
          </w:tcPr>
          <w:p w14:paraId="744C4165"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1</w:t>
            </w:r>
            <w:r w:rsidRPr="00644DB8">
              <w:rPr>
                <w:rFonts w:ascii="Arial" w:eastAsia="ＭＳ 明朝" w:hAnsi="Arial"/>
                <w:sz w:val="18"/>
                <w:vertAlign w:val="superscript"/>
              </w:rPr>
              <w:t>4</w:t>
            </w:r>
          </w:p>
        </w:tc>
        <w:tc>
          <w:tcPr>
            <w:tcW w:w="645" w:type="dxa"/>
            <w:tcBorders>
              <w:bottom w:val="single" w:sz="4" w:space="0" w:color="auto"/>
            </w:tcBorders>
            <w:vAlign w:val="center"/>
          </w:tcPr>
          <w:p w14:paraId="2C75B482"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30</w:t>
            </w:r>
          </w:p>
        </w:tc>
        <w:tc>
          <w:tcPr>
            <w:tcW w:w="898" w:type="dxa"/>
            <w:gridSpan w:val="3"/>
            <w:tcBorders>
              <w:bottom w:val="single" w:sz="4" w:space="0" w:color="auto"/>
            </w:tcBorders>
            <w:vAlign w:val="center"/>
          </w:tcPr>
          <w:p w14:paraId="3A9A9999" w14:textId="77777777" w:rsidR="00B0279A" w:rsidRPr="00644DB8" w:rsidRDefault="00B0279A">
            <w:pPr>
              <w:pStyle w:val="TAC"/>
              <w:rPr>
                <w:lang w:eastAsia="ja-JP"/>
              </w:rPr>
              <w:pPrChange w:id="133" w:author="Anritsu" w:date="2025-11-06T21:03:00Z" w16du:dateUtc="2025-11-06T12:03:00Z">
                <w:pPr>
                  <w:keepNext/>
                  <w:keepLines/>
                  <w:spacing w:after="0"/>
                  <w:jc w:val="center"/>
                </w:pPr>
              </w:pPrChange>
            </w:pPr>
            <w:r w:rsidRPr="00644DB8">
              <w:t>UL 2310</w:t>
            </w:r>
            <w:r w:rsidRPr="00644DB8">
              <w:rPr>
                <w:lang w:eastAsia="ja-JP"/>
              </w:rPr>
              <w:t xml:space="preserve"> / DL 2355</w:t>
            </w:r>
          </w:p>
        </w:tc>
        <w:tc>
          <w:tcPr>
            <w:tcW w:w="1066" w:type="dxa"/>
            <w:gridSpan w:val="2"/>
            <w:tcBorders>
              <w:bottom w:val="single" w:sz="4" w:space="0" w:color="auto"/>
            </w:tcBorders>
            <w:vAlign w:val="center"/>
          </w:tcPr>
          <w:p w14:paraId="5803492A" w14:textId="77777777" w:rsidR="00B0279A" w:rsidRPr="00644DB8" w:rsidRDefault="00B0279A" w:rsidP="00FE562D">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111AAE25" w14:textId="77777777" w:rsidR="00B0279A" w:rsidRPr="00644DB8" w:rsidRDefault="00B0279A" w:rsidP="00FE562D">
            <w:pPr>
              <w:keepNext/>
              <w:keepLines/>
              <w:spacing w:after="0"/>
              <w:jc w:val="center"/>
              <w:rPr>
                <w:rFonts w:ascii="Arial" w:eastAsia="ＭＳ 明朝" w:hAnsi="Arial"/>
                <w:sz w:val="18"/>
              </w:rPr>
            </w:pPr>
          </w:p>
        </w:tc>
        <w:tc>
          <w:tcPr>
            <w:tcW w:w="1331" w:type="dxa"/>
            <w:gridSpan w:val="3"/>
            <w:tcBorders>
              <w:bottom w:val="single" w:sz="4" w:space="0" w:color="auto"/>
            </w:tcBorders>
            <w:vAlign w:val="center"/>
          </w:tcPr>
          <w:p w14:paraId="47978BC5"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n77</w:t>
            </w:r>
          </w:p>
        </w:tc>
        <w:tc>
          <w:tcPr>
            <w:tcW w:w="1253" w:type="dxa"/>
            <w:tcBorders>
              <w:bottom w:val="single" w:sz="4" w:space="0" w:color="auto"/>
            </w:tcBorders>
            <w:vAlign w:val="center"/>
          </w:tcPr>
          <w:p w14:paraId="1BD9E59A"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UL/DL 3487.5</w:t>
            </w:r>
          </w:p>
        </w:tc>
        <w:tc>
          <w:tcPr>
            <w:tcW w:w="1125" w:type="dxa"/>
            <w:gridSpan w:val="2"/>
            <w:tcBorders>
              <w:bottom w:val="single" w:sz="4" w:space="0" w:color="auto"/>
            </w:tcBorders>
            <w:vAlign w:val="center"/>
          </w:tcPr>
          <w:p w14:paraId="114A010A" w14:textId="77777777" w:rsidR="00B0279A" w:rsidRPr="00644DB8" w:rsidRDefault="00B0279A" w:rsidP="00FE562D">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5F16AA08" w14:textId="77777777" w:rsidR="00B0279A" w:rsidRPr="00644DB8" w:rsidRDefault="00B0279A" w:rsidP="00FE562D">
            <w:pPr>
              <w:keepNext/>
              <w:keepLines/>
              <w:spacing w:after="0"/>
              <w:jc w:val="center"/>
              <w:rPr>
                <w:rFonts w:ascii="Arial" w:eastAsia="ＭＳ 明朝" w:hAnsi="Arial"/>
                <w:sz w:val="18"/>
              </w:rPr>
            </w:pPr>
          </w:p>
        </w:tc>
      </w:tr>
      <w:tr w:rsidR="00B0279A" w:rsidRPr="00644DB8" w14:paraId="605C633F" w14:textId="77777777" w:rsidTr="00FE562D">
        <w:tc>
          <w:tcPr>
            <w:tcW w:w="637" w:type="dxa"/>
            <w:vMerge/>
            <w:tcBorders>
              <w:bottom w:val="single" w:sz="4" w:space="0" w:color="auto"/>
            </w:tcBorders>
            <w:vAlign w:val="center"/>
          </w:tcPr>
          <w:p w14:paraId="42FF7D07" w14:textId="77777777" w:rsidR="00B0279A" w:rsidRPr="00644DB8" w:rsidRDefault="00B0279A" w:rsidP="00FE562D">
            <w:pPr>
              <w:keepNext/>
              <w:keepLines/>
              <w:spacing w:after="0"/>
              <w:jc w:val="center"/>
              <w:rPr>
                <w:rFonts w:ascii="Arial" w:eastAsia="ＭＳ 明朝" w:hAnsi="Arial"/>
                <w:sz w:val="18"/>
              </w:rPr>
            </w:pPr>
          </w:p>
        </w:tc>
        <w:tc>
          <w:tcPr>
            <w:tcW w:w="645" w:type="dxa"/>
            <w:tcBorders>
              <w:bottom w:val="single" w:sz="4" w:space="0" w:color="auto"/>
            </w:tcBorders>
            <w:vAlign w:val="center"/>
          </w:tcPr>
          <w:p w14:paraId="5E6C524D"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QPSK</w:t>
            </w:r>
          </w:p>
        </w:tc>
        <w:tc>
          <w:tcPr>
            <w:tcW w:w="898" w:type="dxa"/>
            <w:gridSpan w:val="3"/>
            <w:tcBorders>
              <w:bottom w:val="single" w:sz="4" w:space="0" w:color="auto"/>
            </w:tcBorders>
            <w:vAlign w:val="center"/>
          </w:tcPr>
          <w:p w14:paraId="7C9E4F3A"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QPSK</w:t>
            </w:r>
          </w:p>
        </w:tc>
        <w:tc>
          <w:tcPr>
            <w:tcW w:w="1066" w:type="dxa"/>
            <w:gridSpan w:val="2"/>
            <w:tcBorders>
              <w:bottom w:val="single" w:sz="4" w:space="0" w:color="auto"/>
            </w:tcBorders>
            <w:vAlign w:val="center"/>
          </w:tcPr>
          <w:p w14:paraId="60525C8E"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5 MHz</w:t>
            </w:r>
          </w:p>
        </w:tc>
        <w:tc>
          <w:tcPr>
            <w:tcW w:w="1665" w:type="dxa"/>
            <w:gridSpan w:val="2"/>
            <w:tcBorders>
              <w:bottom w:val="single" w:sz="4" w:space="0" w:color="auto"/>
            </w:tcBorders>
            <w:vAlign w:val="center"/>
          </w:tcPr>
          <w:p w14:paraId="52B5906C" w14:textId="77777777" w:rsidR="00B0279A" w:rsidRPr="00644DB8" w:rsidRDefault="00B0279A" w:rsidP="00FE562D">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331" w:type="dxa"/>
            <w:gridSpan w:val="3"/>
            <w:tcBorders>
              <w:bottom w:val="single" w:sz="4" w:space="0" w:color="auto"/>
            </w:tcBorders>
            <w:vAlign w:val="center"/>
          </w:tcPr>
          <w:p w14:paraId="1A725B19"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lang w:eastAsia="ja-JP"/>
              </w:rPr>
              <w:t>DFT-s</w:t>
            </w:r>
            <w:r w:rsidRPr="00644DB8">
              <w:rPr>
                <w:rFonts w:ascii="Arial" w:eastAsia="ＭＳ 明朝" w:hAnsi="Arial"/>
                <w:sz w:val="18"/>
              </w:rPr>
              <w:t>-OFDM QPSK</w:t>
            </w:r>
          </w:p>
        </w:tc>
        <w:tc>
          <w:tcPr>
            <w:tcW w:w="1253" w:type="dxa"/>
            <w:tcBorders>
              <w:bottom w:val="single" w:sz="4" w:space="0" w:color="auto"/>
            </w:tcBorders>
            <w:vAlign w:val="center"/>
          </w:tcPr>
          <w:p w14:paraId="301D9C15"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CP-OFDM QPSK</w:t>
            </w:r>
          </w:p>
        </w:tc>
        <w:tc>
          <w:tcPr>
            <w:tcW w:w="1125" w:type="dxa"/>
            <w:gridSpan w:val="2"/>
            <w:tcBorders>
              <w:bottom w:val="single" w:sz="4" w:space="0" w:color="auto"/>
            </w:tcBorders>
            <w:vAlign w:val="center"/>
          </w:tcPr>
          <w:p w14:paraId="7AF9AED6"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10 MHz</w:t>
            </w:r>
          </w:p>
        </w:tc>
        <w:tc>
          <w:tcPr>
            <w:tcW w:w="1528" w:type="dxa"/>
            <w:tcBorders>
              <w:bottom w:val="single" w:sz="4" w:space="0" w:color="auto"/>
            </w:tcBorders>
            <w:vAlign w:val="center"/>
          </w:tcPr>
          <w:p w14:paraId="57B54672"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B0279A" w:rsidRPr="00644DB8" w14:paraId="7DB2D929" w14:textId="77777777" w:rsidTr="00FE562D">
        <w:tc>
          <w:tcPr>
            <w:tcW w:w="10148" w:type="dxa"/>
            <w:gridSpan w:val="16"/>
            <w:tcBorders>
              <w:bottom w:val="single" w:sz="4" w:space="0" w:color="auto"/>
            </w:tcBorders>
            <w:vAlign w:val="center"/>
          </w:tcPr>
          <w:p w14:paraId="53584DF0" w14:textId="2317967F" w:rsidR="00B0279A" w:rsidRPr="00644DB8" w:rsidRDefault="0095018A"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644DB8" w14:paraId="02FA8BAB" w14:textId="77777777" w:rsidTr="00FE562D">
        <w:tc>
          <w:tcPr>
            <w:tcW w:w="10148" w:type="dxa"/>
            <w:gridSpan w:val="16"/>
            <w:tcBorders>
              <w:top w:val="single" w:sz="4" w:space="0" w:color="auto"/>
              <w:left w:val="single" w:sz="4" w:space="0" w:color="auto"/>
              <w:bottom w:val="single" w:sz="4" w:space="0" w:color="auto"/>
              <w:right w:val="single" w:sz="4" w:space="0" w:color="auto"/>
            </w:tcBorders>
            <w:vAlign w:val="center"/>
            <w:hideMark/>
          </w:tcPr>
          <w:p w14:paraId="460683C9" w14:textId="77777777" w:rsidR="00B0279A" w:rsidRPr="00644DB8" w:rsidRDefault="00B0279A" w:rsidP="00FE562D">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B0279A" w:rsidRPr="00644DB8" w14:paraId="11C7DE7E" w14:textId="77777777" w:rsidTr="00FE562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0CCC3D6" w14:textId="77777777" w:rsidR="00B0279A" w:rsidRPr="00644DB8" w:rsidRDefault="00B0279A" w:rsidP="00FE562D">
            <w:pPr>
              <w:pStyle w:val="TAC"/>
              <w:rPr>
                <w:rFonts w:eastAsia="ＭＳ 明朝"/>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A81C2BC" w14:textId="77777777" w:rsidR="00B0279A" w:rsidRPr="00644DB8" w:rsidRDefault="00B0279A" w:rsidP="00FE562D">
            <w:pPr>
              <w:pStyle w:val="TAC"/>
              <w:rPr>
                <w:rFonts w:eastAsia="ＭＳ 明朝"/>
              </w:rPr>
            </w:pPr>
            <w:r w:rsidRPr="00644DB8">
              <w:rPr>
                <w:rFonts w:eastAsia="ＭＳ 明朝"/>
              </w:rPr>
              <w:t>48</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4F18768B" w14:textId="77777777" w:rsidR="00B0279A" w:rsidRPr="00644DB8" w:rsidRDefault="00B0279A" w:rsidP="00FE562D">
            <w:pPr>
              <w:pStyle w:val="TAC"/>
              <w:rPr>
                <w:rFonts w:eastAsia="ＭＳ 明朝"/>
              </w:rPr>
            </w:pPr>
            <w:r w:rsidRPr="00644DB8">
              <w:rPr>
                <w:rFonts w:eastAsia="ＭＳ 明朝"/>
              </w:rPr>
              <w:t>UL/DL 3555</w:t>
            </w:r>
          </w:p>
        </w:tc>
        <w:tc>
          <w:tcPr>
            <w:tcW w:w="892" w:type="dxa"/>
            <w:tcBorders>
              <w:top w:val="single" w:sz="4" w:space="0" w:color="auto"/>
              <w:left w:val="single" w:sz="4" w:space="0" w:color="auto"/>
              <w:bottom w:val="single" w:sz="4" w:space="0" w:color="auto"/>
              <w:right w:val="single" w:sz="4" w:space="0" w:color="auto"/>
            </w:tcBorders>
            <w:vAlign w:val="center"/>
          </w:tcPr>
          <w:p w14:paraId="7888A0F0"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930D5A" w14:textId="77777777" w:rsidR="00B0279A" w:rsidRPr="00644DB8" w:rsidRDefault="00B0279A" w:rsidP="00FE562D">
            <w:pPr>
              <w:pStyle w:val="TAC"/>
              <w:rPr>
                <w:lang w:eastAsia="zh-TW"/>
              </w:rPr>
            </w:pP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2073FA68" w14:textId="77777777" w:rsidR="00B0279A" w:rsidRPr="00644DB8" w:rsidRDefault="00B0279A" w:rsidP="00FE562D">
            <w:pPr>
              <w:pStyle w:val="TAC"/>
            </w:pPr>
            <w:r w:rsidRPr="00644DB8">
              <w:rPr>
                <w:rFonts w:eastAsia="ＭＳ 明朝"/>
              </w:rPr>
              <w:t>n66</w:t>
            </w:r>
          </w:p>
        </w:tc>
        <w:tc>
          <w:tcPr>
            <w:tcW w:w="1253" w:type="dxa"/>
            <w:tcBorders>
              <w:top w:val="single" w:sz="4" w:space="0" w:color="auto"/>
              <w:left w:val="single" w:sz="4" w:space="0" w:color="auto"/>
              <w:bottom w:val="single" w:sz="4" w:space="0" w:color="auto"/>
              <w:right w:val="single" w:sz="4" w:space="0" w:color="auto"/>
            </w:tcBorders>
            <w:vAlign w:val="center"/>
            <w:hideMark/>
          </w:tcPr>
          <w:p w14:paraId="1C5A30EA" w14:textId="77777777" w:rsidR="00B0279A" w:rsidRPr="00644DB8" w:rsidRDefault="00B0279A" w:rsidP="00FE562D">
            <w:pPr>
              <w:pStyle w:val="TAC"/>
              <w:rPr>
                <w:rFonts w:eastAsia="ＭＳ 明朝"/>
                <w:lang w:eastAsia="ja-JP"/>
              </w:rPr>
            </w:pPr>
            <w:r w:rsidRPr="00644DB8">
              <w:rPr>
                <w:rFonts w:eastAsia="ＭＳ 明朝" w:hint="eastAsia"/>
                <w:lang w:eastAsia="ja-JP"/>
              </w:rPr>
              <w:t>High</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B133F46"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C6F3819" w14:textId="77777777" w:rsidR="00B0279A" w:rsidRPr="00644DB8" w:rsidRDefault="00B0279A" w:rsidP="00FE562D">
            <w:pPr>
              <w:pStyle w:val="TAC"/>
              <w:rPr>
                <w:lang w:eastAsia="zh-TW"/>
              </w:rPr>
            </w:pPr>
          </w:p>
        </w:tc>
      </w:tr>
      <w:tr w:rsidR="00B0279A" w:rsidRPr="00644DB8" w14:paraId="061D9820" w14:textId="77777777" w:rsidTr="00FE562D">
        <w:tc>
          <w:tcPr>
            <w:tcW w:w="637" w:type="dxa"/>
            <w:vMerge/>
            <w:tcBorders>
              <w:top w:val="single" w:sz="4" w:space="0" w:color="auto"/>
              <w:left w:val="single" w:sz="4" w:space="0" w:color="auto"/>
              <w:bottom w:val="single" w:sz="4" w:space="0" w:color="auto"/>
              <w:right w:val="single" w:sz="4" w:space="0" w:color="auto"/>
            </w:tcBorders>
            <w:vAlign w:val="center"/>
            <w:hideMark/>
          </w:tcPr>
          <w:p w14:paraId="3BAF3F39" w14:textId="77777777" w:rsidR="00B0279A" w:rsidRPr="00644DB8" w:rsidRDefault="00B0279A" w:rsidP="00FE562D">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D193111" w14:textId="77777777" w:rsidR="00B0279A" w:rsidRPr="00644DB8" w:rsidRDefault="00B0279A" w:rsidP="00FE562D">
            <w:pPr>
              <w:pStyle w:val="TAC"/>
              <w:rPr>
                <w:rFonts w:eastAsia="ＭＳ 明朝"/>
              </w:rPr>
            </w:pPr>
            <w:r w:rsidRPr="00644DB8">
              <w:rPr>
                <w:rFonts w:eastAsia="ＭＳ 明朝"/>
              </w:rPr>
              <w:t>N/A</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5A7C3E54"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6FFE98"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2870481" w14:textId="77777777" w:rsidR="00B0279A" w:rsidRPr="00644DB8" w:rsidRDefault="00B0279A" w:rsidP="00FE562D">
            <w:pPr>
              <w:pStyle w:val="TAC"/>
              <w:rPr>
                <w:lang w:eastAsia="ja-JP"/>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50C4A94C"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hideMark/>
          </w:tcPr>
          <w:p w14:paraId="239F99AF"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3CD79695"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B89AF6" w14:textId="77777777" w:rsidR="00B0279A" w:rsidRPr="00644DB8" w:rsidRDefault="00B0279A" w:rsidP="00FE562D">
            <w:pPr>
              <w:pStyle w:val="TAC"/>
              <w:rPr>
                <w:lang w:eastAsia="zh-TW"/>
              </w:rPr>
            </w:pPr>
            <w:r w:rsidRPr="00644DB8">
              <w:rPr>
                <w:rFonts w:eastAsia="ＭＳ 明朝"/>
              </w:rPr>
              <w:t>All RBs / REFSENS_ENDC_1</w:t>
            </w:r>
          </w:p>
        </w:tc>
      </w:tr>
      <w:tr w:rsidR="00B0279A" w:rsidRPr="00644DB8" w14:paraId="7727BB2C" w14:textId="77777777" w:rsidTr="00FE562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861C56A" w14:textId="77777777" w:rsidR="00B0279A" w:rsidRPr="00644DB8" w:rsidRDefault="00B0279A" w:rsidP="00FE562D">
            <w:pPr>
              <w:pStyle w:val="TAC"/>
              <w:rPr>
                <w:rFonts w:eastAsia="ＭＳ 明朝"/>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DF396B" w14:textId="77777777" w:rsidR="00B0279A" w:rsidRPr="00644DB8" w:rsidRDefault="00B0279A" w:rsidP="00FE562D">
            <w:pPr>
              <w:pStyle w:val="TAC"/>
              <w:rPr>
                <w:rFonts w:eastAsia="ＭＳ 明朝"/>
              </w:rPr>
            </w:pPr>
            <w:r w:rsidRPr="00644DB8">
              <w:rPr>
                <w:rFonts w:eastAsia="ＭＳ 明朝"/>
              </w:rPr>
              <w:t>48</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23AA8368" w14:textId="77777777" w:rsidR="00B0279A" w:rsidRPr="00644DB8" w:rsidRDefault="00B0279A" w:rsidP="00FE562D">
            <w:pPr>
              <w:pStyle w:val="TAC"/>
              <w:rPr>
                <w:rFonts w:eastAsia="ＭＳ 明朝"/>
                <w:lang w:eastAsia="ja-JP"/>
              </w:rPr>
            </w:pPr>
            <w:r w:rsidRPr="00644DB8">
              <w:rPr>
                <w:rFonts w:eastAsia="ＭＳ 明朝"/>
              </w:rPr>
              <w:t xml:space="preserve">UL/DL </w:t>
            </w:r>
            <w:r w:rsidRPr="00644DB8">
              <w:rPr>
                <w:rFonts w:eastAsia="ＭＳ 明朝" w:hint="eastAsia"/>
                <w:lang w:eastAsia="ja-JP"/>
              </w:rPr>
              <w:t>3555</w:t>
            </w:r>
          </w:p>
        </w:tc>
        <w:tc>
          <w:tcPr>
            <w:tcW w:w="892" w:type="dxa"/>
            <w:tcBorders>
              <w:top w:val="single" w:sz="4" w:space="0" w:color="auto"/>
              <w:left w:val="single" w:sz="4" w:space="0" w:color="auto"/>
              <w:bottom w:val="single" w:sz="4" w:space="0" w:color="auto"/>
              <w:right w:val="single" w:sz="4" w:space="0" w:color="auto"/>
            </w:tcBorders>
            <w:vAlign w:val="center"/>
          </w:tcPr>
          <w:p w14:paraId="5F7FF5D6"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06F067" w14:textId="77777777" w:rsidR="00B0279A" w:rsidRPr="00644DB8" w:rsidRDefault="00B0279A" w:rsidP="00FE562D">
            <w:pPr>
              <w:pStyle w:val="TAC"/>
              <w:rPr>
                <w:lang w:eastAsia="zh-TW"/>
              </w:rPr>
            </w:pP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64417B34" w14:textId="77777777" w:rsidR="00B0279A" w:rsidRPr="00644DB8" w:rsidRDefault="00B0279A" w:rsidP="00FE562D">
            <w:pPr>
              <w:pStyle w:val="TAC"/>
              <w:rPr>
                <w:rFonts w:eastAsia="ＭＳ 明朝"/>
              </w:rPr>
            </w:pPr>
            <w:r w:rsidRPr="00644DB8">
              <w:rPr>
                <w:rFonts w:eastAsia="ＭＳ 明朝"/>
              </w:rPr>
              <w:t>n66</w:t>
            </w:r>
          </w:p>
        </w:tc>
        <w:tc>
          <w:tcPr>
            <w:tcW w:w="1253" w:type="dxa"/>
            <w:tcBorders>
              <w:top w:val="single" w:sz="4" w:space="0" w:color="auto"/>
              <w:left w:val="single" w:sz="4" w:space="0" w:color="auto"/>
              <w:bottom w:val="single" w:sz="4" w:space="0" w:color="auto"/>
              <w:right w:val="single" w:sz="4" w:space="0" w:color="auto"/>
            </w:tcBorders>
            <w:vAlign w:val="center"/>
            <w:hideMark/>
          </w:tcPr>
          <w:p w14:paraId="3F206749" w14:textId="77777777" w:rsidR="00B0279A" w:rsidRPr="00644DB8" w:rsidRDefault="00B0279A" w:rsidP="00FE562D">
            <w:pPr>
              <w:pStyle w:val="TAC"/>
              <w:rPr>
                <w:rFonts w:eastAsia="ＭＳ 明朝"/>
                <w:lang w:eastAsia="ja-JP"/>
              </w:rPr>
            </w:pPr>
            <w:r w:rsidRPr="00644DB8">
              <w:rPr>
                <w:rFonts w:eastAsia="ＭＳ 明朝" w:hint="eastAsia"/>
                <w:lang w:eastAsia="ja-JP"/>
              </w:rPr>
              <w:t>High</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9273CDA"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1564F29" w14:textId="77777777" w:rsidR="00B0279A" w:rsidRPr="00644DB8" w:rsidRDefault="00B0279A" w:rsidP="00FE562D">
            <w:pPr>
              <w:pStyle w:val="TAC"/>
              <w:rPr>
                <w:lang w:eastAsia="zh-TW"/>
              </w:rPr>
            </w:pPr>
          </w:p>
        </w:tc>
      </w:tr>
      <w:tr w:rsidR="00B0279A" w:rsidRPr="00644DB8" w14:paraId="23D2C3ED" w14:textId="77777777" w:rsidTr="00FE562D">
        <w:tc>
          <w:tcPr>
            <w:tcW w:w="637" w:type="dxa"/>
            <w:vMerge/>
            <w:tcBorders>
              <w:top w:val="single" w:sz="4" w:space="0" w:color="auto"/>
              <w:left w:val="single" w:sz="4" w:space="0" w:color="auto"/>
              <w:bottom w:val="single" w:sz="4" w:space="0" w:color="auto"/>
              <w:right w:val="single" w:sz="4" w:space="0" w:color="auto"/>
            </w:tcBorders>
            <w:vAlign w:val="center"/>
            <w:hideMark/>
          </w:tcPr>
          <w:p w14:paraId="4A447AAC" w14:textId="77777777" w:rsidR="00B0279A" w:rsidRPr="00644DB8" w:rsidRDefault="00B0279A" w:rsidP="00FE562D">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02303B5" w14:textId="77777777" w:rsidR="00B0279A" w:rsidRPr="00644DB8" w:rsidRDefault="00B0279A" w:rsidP="00FE562D">
            <w:pPr>
              <w:pStyle w:val="TAC"/>
              <w:rPr>
                <w:rFonts w:eastAsia="ＭＳ 明朝"/>
              </w:rPr>
            </w:pPr>
            <w:r w:rsidRPr="00644DB8">
              <w:rPr>
                <w:rFonts w:eastAsia="ＭＳ 明朝"/>
              </w:rPr>
              <w:t>N/A</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1A520DD3"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hideMark/>
          </w:tcPr>
          <w:p w14:paraId="58E90DAD" w14:textId="77777777" w:rsidR="00B0279A" w:rsidRPr="00644DB8" w:rsidRDefault="00B0279A" w:rsidP="00FE562D">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FBE7E42" w14:textId="77777777" w:rsidR="00B0279A" w:rsidRPr="00644DB8" w:rsidRDefault="00B0279A" w:rsidP="00FE562D">
            <w:pPr>
              <w:pStyle w:val="TAC"/>
              <w:rPr>
                <w:lang w:eastAsia="ja-JP"/>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49FEB711" w14:textId="77777777" w:rsidR="00B0279A" w:rsidRPr="00644DB8" w:rsidRDefault="00B0279A" w:rsidP="00FE562D">
            <w:pPr>
              <w:pStyle w:val="TAC"/>
              <w:rPr>
                <w:rFonts w:eastAsia="ＭＳ 明朝"/>
              </w:rPr>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hideMark/>
          </w:tcPr>
          <w:p w14:paraId="4BC1E237"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6810260E"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90CB44" w14:textId="77777777" w:rsidR="00B0279A" w:rsidRPr="00644DB8" w:rsidRDefault="00B0279A" w:rsidP="00FE562D">
            <w:pPr>
              <w:pStyle w:val="TAC"/>
              <w:rPr>
                <w:lang w:eastAsia="zh-TW"/>
              </w:rPr>
            </w:pPr>
            <w:r w:rsidRPr="00644DB8">
              <w:rPr>
                <w:rFonts w:eastAsia="ＭＳ 明朝"/>
              </w:rPr>
              <w:t>All RBs / REFSENS_ENDC_1</w:t>
            </w:r>
          </w:p>
        </w:tc>
      </w:tr>
      <w:tr w:rsidR="00B0279A" w:rsidRPr="00644DB8" w14:paraId="2EE3D264" w14:textId="77777777" w:rsidTr="00FE562D">
        <w:tc>
          <w:tcPr>
            <w:tcW w:w="637" w:type="dxa"/>
            <w:vMerge w:val="restart"/>
            <w:tcBorders>
              <w:top w:val="single" w:sz="4" w:space="0" w:color="auto"/>
              <w:left w:val="single" w:sz="4" w:space="0" w:color="auto"/>
              <w:right w:val="single" w:sz="4" w:space="0" w:color="auto"/>
            </w:tcBorders>
            <w:vAlign w:val="center"/>
          </w:tcPr>
          <w:p w14:paraId="67B314DE" w14:textId="77777777" w:rsidR="00B0279A" w:rsidRPr="00644DB8" w:rsidRDefault="00B0279A" w:rsidP="00FE562D">
            <w:pPr>
              <w:pStyle w:val="TAC"/>
              <w:rPr>
                <w:rFonts w:eastAsia="ＭＳ 明朝"/>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C346436" w14:textId="77777777" w:rsidR="00B0279A" w:rsidRPr="00644DB8" w:rsidRDefault="00B0279A" w:rsidP="00FE562D">
            <w:pPr>
              <w:pStyle w:val="TAC"/>
              <w:rPr>
                <w:rFonts w:eastAsia="ＭＳ 明朝"/>
              </w:rPr>
            </w:pPr>
            <w:r w:rsidRPr="00644DB8">
              <w:rPr>
                <w:rFonts w:eastAsia="ＭＳ 明朝"/>
              </w:rPr>
              <w:t>48</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0F5441B" w14:textId="77777777" w:rsidR="00B0279A" w:rsidRPr="00644DB8" w:rsidRDefault="00B0279A" w:rsidP="00FE562D">
            <w:pPr>
              <w:pStyle w:val="TAC"/>
              <w:rPr>
                <w:rFonts w:eastAsia="ＭＳ 明朝"/>
              </w:rPr>
            </w:pPr>
            <w:r w:rsidRPr="00644DB8">
              <w:rPr>
                <w:rFonts w:eastAsia="ＭＳ 明朝"/>
              </w:rPr>
              <w:t>UL/DL 3600</w:t>
            </w:r>
          </w:p>
        </w:tc>
        <w:tc>
          <w:tcPr>
            <w:tcW w:w="892" w:type="dxa"/>
            <w:tcBorders>
              <w:top w:val="single" w:sz="4" w:space="0" w:color="auto"/>
              <w:left w:val="single" w:sz="4" w:space="0" w:color="auto"/>
              <w:bottom w:val="single" w:sz="4" w:space="0" w:color="auto"/>
              <w:right w:val="single" w:sz="4" w:space="0" w:color="auto"/>
            </w:tcBorders>
            <w:vAlign w:val="center"/>
          </w:tcPr>
          <w:p w14:paraId="3C42AD81"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0704B4" w14:textId="77777777" w:rsidR="00B0279A" w:rsidRPr="00644DB8" w:rsidRDefault="00B0279A" w:rsidP="00FE562D">
            <w:pPr>
              <w:pStyle w:val="TAC"/>
              <w:rPr>
                <w:lang w:eastAsia="zh-TW"/>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94C5B3C" w14:textId="77777777" w:rsidR="00B0279A" w:rsidRPr="00644DB8" w:rsidRDefault="00B0279A" w:rsidP="00FE562D">
            <w:pPr>
              <w:pStyle w:val="TAC"/>
            </w:pPr>
            <w:r w:rsidRPr="00644DB8">
              <w:rPr>
                <w:rFonts w:eastAsia="ＭＳ 明朝"/>
              </w:rPr>
              <w:t>n66</w:t>
            </w:r>
          </w:p>
        </w:tc>
        <w:tc>
          <w:tcPr>
            <w:tcW w:w="1253" w:type="dxa"/>
            <w:tcBorders>
              <w:top w:val="single" w:sz="4" w:space="0" w:color="auto"/>
              <w:left w:val="single" w:sz="4" w:space="0" w:color="auto"/>
              <w:bottom w:val="single" w:sz="4" w:space="0" w:color="auto"/>
              <w:right w:val="single" w:sz="4" w:space="0" w:color="auto"/>
            </w:tcBorders>
            <w:vAlign w:val="center"/>
          </w:tcPr>
          <w:p w14:paraId="6154F193" w14:textId="77777777" w:rsidR="00B0279A" w:rsidRPr="00644DB8" w:rsidRDefault="00B0279A" w:rsidP="00FE562D">
            <w:pPr>
              <w:pStyle w:val="TAC"/>
              <w:rPr>
                <w:rFonts w:eastAsia="ＭＳ 明朝"/>
                <w:lang w:eastAsia="ja-JP"/>
              </w:rPr>
            </w:pPr>
            <w:r w:rsidRPr="00644DB8">
              <w:rPr>
                <w:rFonts w:eastAsia="ＭＳ 明朝" w:hint="eastAsia"/>
                <w:lang w:eastAsia="ja-JP"/>
              </w:rPr>
              <w:t>High</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12C47A02"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6895DE5" w14:textId="77777777" w:rsidR="00B0279A" w:rsidRPr="00644DB8" w:rsidRDefault="00B0279A" w:rsidP="00FE562D">
            <w:pPr>
              <w:pStyle w:val="TAC"/>
              <w:rPr>
                <w:lang w:eastAsia="zh-TW"/>
              </w:rPr>
            </w:pPr>
          </w:p>
        </w:tc>
      </w:tr>
      <w:tr w:rsidR="00B0279A" w:rsidRPr="00644DB8" w14:paraId="5476DE5C" w14:textId="77777777" w:rsidTr="00FE562D">
        <w:tc>
          <w:tcPr>
            <w:tcW w:w="637" w:type="dxa"/>
            <w:vMerge/>
            <w:tcBorders>
              <w:left w:val="single" w:sz="4" w:space="0" w:color="auto"/>
              <w:bottom w:val="single" w:sz="4" w:space="0" w:color="auto"/>
              <w:right w:val="single" w:sz="4" w:space="0" w:color="auto"/>
            </w:tcBorders>
            <w:vAlign w:val="center"/>
          </w:tcPr>
          <w:p w14:paraId="750B02A4" w14:textId="77777777" w:rsidR="00B0279A" w:rsidRPr="00644DB8" w:rsidRDefault="00B0279A" w:rsidP="00FE562D">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271563F" w14:textId="77777777" w:rsidR="00B0279A" w:rsidRPr="00644DB8" w:rsidRDefault="00B0279A" w:rsidP="00FE562D">
            <w:pPr>
              <w:pStyle w:val="TAC"/>
              <w:rPr>
                <w:rFonts w:eastAsia="ＭＳ 明朝"/>
              </w:rPr>
            </w:pPr>
            <w:r w:rsidRPr="00644DB8">
              <w:rPr>
                <w:rFonts w:eastAsia="ＭＳ 明朝"/>
              </w:rPr>
              <w:t>N/A</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110694B8"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484048D" w14:textId="77777777" w:rsidR="00B0279A" w:rsidRPr="00644DB8" w:rsidRDefault="00B0279A" w:rsidP="00FE562D">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AF676C" w14:textId="77777777" w:rsidR="00B0279A" w:rsidRPr="00644DB8" w:rsidRDefault="00B0279A" w:rsidP="00FE562D">
            <w:pPr>
              <w:pStyle w:val="TAC"/>
              <w:rPr>
                <w:lang w:eastAsia="ja-JP"/>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F1F57AD"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30735F97"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526F23B" w14:textId="77777777" w:rsidR="00B0279A" w:rsidRPr="00644DB8" w:rsidRDefault="00B0279A" w:rsidP="00FE562D">
            <w:pPr>
              <w:pStyle w:val="TAC"/>
              <w:rPr>
                <w:rFonts w:eastAsia="ＭＳ 明朝"/>
              </w:rPr>
            </w:pPr>
            <w:r w:rsidRPr="00644DB8">
              <w:rPr>
                <w:rFonts w:eastAsia="ＭＳ 明朝" w:hint="eastAsia"/>
                <w:lang w:eastAsia="ja-JP"/>
              </w:rPr>
              <w:t>5</w:t>
            </w:r>
            <w:del w:id="134" w:author="Anritsu" w:date="2025-11-06T21:03:00Z" w16du:dateUtc="2025-11-06T12:03:00Z">
              <w:r w:rsidRPr="00644DB8" w:rsidDel="0095018A">
                <w:rPr>
                  <w:rFonts w:eastAsia="ＭＳ 明朝"/>
                </w:rPr>
                <w:delText xml:space="preserve"> </w:delText>
              </w:r>
            </w:del>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52279B1F" w14:textId="77777777" w:rsidR="00B0279A" w:rsidRPr="00644DB8" w:rsidRDefault="00B0279A" w:rsidP="00FE562D">
            <w:pPr>
              <w:pStyle w:val="TAC"/>
              <w:rPr>
                <w:lang w:eastAsia="zh-TW"/>
              </w:rPr>
            </w:pPr>
            <w:r w:rsidRPr="00644DB8">
              <w:rPr>
                <w:rFonts w:eastAsia="ＭＳ 明朝"/>
              </w:rPr>
              <w:t>All RBs / REFSENS_ENDC_1</w:t>
            </w:r>
          </w:p>
        </w:tc>
      </w:tr>
      <w:tr w:rsidR="00B0279A" w:rsidRPr="00644DB8" w14:paraId="0D164DAF" w14:textId="77777777" w:rsidTr="00FE562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F3D510D" w14:textId="77777777" w:rsidR="00B0279A" w:rsidRPr="00644DB8" w:rsidRDefault="00B0279A" w:rsidP="00FE562D">
            <w:pPr>
              <w:pStyle w:val="TAC"/>
              <w:rPr>
                <w:rFonts w:eastAsia="ＭＳ 明朝"/>
              </w:rPr>
            </w:pPr>
            <w:r w:rsidRPr="00644DB8">
              <w:rPr>
                <w:rFonts w:eastAsia="ＭＳ 明朝"/>
              </w:rPr>
              <w:t>4</w:t>
            </w:r>
            <w:r w:rsidRPr="00644DB8">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E5B5390" w14:textId="77777777" w:rsidR="00B0279A" w:rsidRPr="00644DB8" w:rsidRDefault="00B0279A" w:rsidP="00FE562D">
            <w:pPr>
              <w:pStyle w:val="TAC"/>
              <w:rPr>
                <w:rFonts w:eastAsia="ＭＳ 明朝"/>
              </w:rPr>
            </w:pPr>
            <w:r w:rsidRPr="00644DB8">
              <w:rPr>
                <w:rFonts w:eastAsia="ＭＳ 明朝"/>
              </w:rPr>
              <w:t>48</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30A18E42" w14:textId="77777777" w:rsidR="00B0279A" w:rsidRPr="00644DB8" w:rsidRDefault="00B0279A" w:rsidP="00FE562D">
            <w:pPr>
              <w:pStyle w:val="TAC"/>
              <w:rPr>
                <w:rFonts w:eastAsia="ＭＳ 明朝"/>
              </w:rPr>
            </w:pPr>
            <w:r w:rsidRPr="00644DB8">
              <w:rPr>
                <w:rFonts w:eastAsia="ＭＳ 明朝"/>
              </w:rPr>
              <w:t xml:space="preserve">UL/DL 3630 </w:t>
            </w:r>
          </w:p>
        </w:tc>
        <w:tc>
          <w:tcPr>
            <w:tcW w:w="892" w:type="dxa"/>
            <w:tcBorders>
              <w:top w:val="single" w:sz="4" w:space="0" w:color="auto"/>
              <w:left w:val="single" w:sz="4" w:space="0" w:color="auto"/>
              <w:bottom w:val="single" w:sz="4" w:space="0" w:color="auto"/>
              <w:right w:val="single" w:sz="4" w:space="0" w:color="auto"/>
            </w:tcBorders>
            <w:vAlign w:val="center"/>
          </w:tcPr>
          <w:p w14:paraId="40DB56BD"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9B658E" w14:textId="77777777" w:rsidR="00B0279A" w:rsidRPr="00644DB8" w:rsidRDefault="00B0279A" w:rsidP="00FE562D">
            <w:pPr>
              <w:pStyle w:val="TAC"/>
              <w:rPr>
                <w:lang w:eastAsia="zh-TW"/>
              </w:rPr>
            </w:pP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1993CAB6" w14:textId="77777777" w:rsidR="00B0279A" w:rsidRPr="00644DB8" w:rsidRDefault="00B0279A" w:rsidP="00FE562D">
            <w:pPr>
              <w:pStyle w:val="TAC"/>
            </w:pPr>
            <w:r w:rsidRPr="00644DB8">
              <w:t>n66</w:t>
            </w:r>
          </w:p>
        </w:tc>
        <w:tc>
          <w:tcPr>
            <w:tcW w:w="1253" w:type="dxa"/>
            <w:tcBorders>
              <w:top w:val="single" w:sz="4" w:space="0" w:color="auto"/>
              <w:left w:val="single" w:sz="4" w:space="0" w:color="auto"/>
              <w:bottom w:val="single" w:sz="4" w:space="0" w:color="auto"/>
              <w:right w:val="single" w:sz="4" w:space="0" w:color="auto"/>
            </w:tcBorders>
            <w:vAlign w:val="center"/>
            <w:hideMark/>
          </w:tcPr>
          <w:p w14:paraId="55D45E97" w14:textId="77777777" w:rsidR="00B0279A" w:rsidRPr="00644DB8" w:rsidRDefault="00B0279A" w:rsidP="00FE562D">
            <w:pPr>
              <w:pStyle w:val="TAC"/>
              <w:rPr>
                <w:rFonts w:eastAsia="ＭＳ 明朝"/>
              </w:rPr>
            </w:pPr>
            <w:r w:rsidRPr="00644DB8">
              <w:rPr>
                <w:rFonts w:eastAsia="ＭＳ 明朝"/>
              </w:rPr>
              <w:t>UL 1715 / DL 2115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F3DA2B8"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A983AD9" w14:textId="77777777" w:rsidR="00B0279A" w:rsidRPr="00644DB8" w:rsidRDefault="00B0279A" w:rsidP="00FE562D">
            <w:pPr>
              <w:pStyle w:val="TAC"/>
              <w:rPr>
                <w:lang w:eastAsia="zh-TW"/>
              </w:rPr>
            </w:pPr>
          </w:p>
        </w:tc>
      </w:tr>
      <w:tr w:rsidR="00B0279A" w:rsidRPr="00644DB8" w14:paraId="5A5427AB" w14:textId="77777777" w:rsidTr="00FE562D">
        <w:tc>
          <w:tcPr>
            <w:tcW w:w="637" w:type="dxa"/>
            <w:vMerge/>
            <w:tcBorders>
              <w:top w:val="single" w:sz="4" w:space="0" w:color="auto"/>
              <w:left w:val="single" w:sz="4" w:space="0" w:color="auto"/>
              <w:bottom w:val="single" w:sz="4" w:space="0" w:color="auto"/>
              <w:right w:val="single" w:sz="4" w:space="0" w:color="auto"/>
            </w:tcBorders>
            <w:vAlign w:val="center"/>
            <w:hideMark/>
          </w:tcPr>
          <w:p w14:paraId="2BAEE48E" w14:textId="77777777" w:rsidR="00B0279A" w:rsidRPr="00644DB8" w:rsidRDefault="00B0279A" w:rsidP="00FE562D">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F82D4FA" w14:textId="77777777" w:rsidR="00B0279A" w:rsidRPr="00644DB8" w:rsidRDefault="00B0279A" w:rsidP="00FE562D">
            <w:pPr>
              <w:pStyle w:val="TAC"/>
              <w:rPr>
                <w:rFonts w:eastAsia="ＭＳ 明朝"/>
              </w:rPr>
            </w:pPr>
            <w:r w:rsidRPr="00644DB8">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09318045"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hideMark/>
          </w:tcPr>
          <w:p w14:paraId="4B129DE0" w14:textId="77777777" w:rsidR="00B0279A" w:rsidRPr="00644DB8"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43F66CE" w14:textId="77777777" w:rsidR="00B0279A" w:rsidRPr="00644DB8" w:rsidRDefault="00B0279A" w:rsidP="00FE562D">
            <w:pPr>
              <w:pStyle w:val="TAC"/>
              <w:rPr>
                <w:lang w:eastAsia="zh-TW"/>
              </w:rPr>
            </w:pPr>
            <w:r w:rsidRPr="00644DB8">
              <w:rPr>
                <w:rFonts w:eastAsia="ＭＳ 明朝"/>
              </w:rPr>
              <w:t xml:space="preserve">All RBs / </w:t>
            </w:r>
            <w:r w:rsidRPr="00644DB8">
              <w:t>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2F57AACE"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hideMark/>
          </w:tcPr>
          <w:p w14:paraId="51405CA1"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2D2E6461"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CDB98C" w14:textId="77777777" w:rsidR="00B0279A" w:rsidRPr="00644DB8" w:rsidRDefault="00B0279A" w:rsidP="00FE562D">
            <w:pPr>
              <w:pStyle w:val="TAC"/>
              <w:rPr>
                <w:lang w:eastAsia="ja-JP"/>
              </w:rPr>
            </w:pPr>
            <w:r w:rsidRPr="00644DB8">
              <w:rPr>
                <w:rFonts w:eastAsia="ＭＳ 明朝"/>
              </w:rPr>
              <w:t>All RBs / REFSENS_ENDC_4</w:t>
            </w:r>
          </w:p>
        </w:tc>
      </w:tr>
      <w:tr w:rsidR="00B0279A" w:rsidRPr="00644DB8" w14:paraId="568BC5AE" w14:textId="77777777" w:rsidTr="00FE562D">
        <w:tc>
          <w:tcPr>
            <w:tcW w:w="10148" w:type="dxa"/>
            <w:gridSpan w:val="16"/>
            <w:tcBorders>
              <w:top w:val="single" w:sz="4" w:space="0" w:color="auto"/>
              <w:left w:val="single" w:sz="4" w:space="0" w:color="auto"/>
              <w:bottom w:val="single" w:sz="4" w:space="0" w:color="auto"/>
              <w:right w:val="single" w:sz="4" w:space="0" w:color="auto"/>
            </w:tcBorders>
            <w:vAlign w:val="center"/>
          </w:tcPr>
          <w:p w14:paraId="6982B5F7" w14:textId="2C399917" w:rsidR="00B0279A" w:rsidRPr="00926137" w:rsidRDefault="00926137" w:rsidP="00FE562D">
            <w:pPr>
              <w:pStyle w:val="TAC"/>
              <w:rPr>
                <w:rFonts w:eastAsia="ＭＳ 明朝"/>
                <w:b/>
                <w:bCs/>
              </w:rPr>
            </w:pPr>
            <w:r w:rsidRPr="00926137">
              <w:rPr>
                <w:rFonts w:hint="eastAsia"/>
                <w:b/>
                <w:bCs/>
                <w:noProof/>
                <w:color w:val="FF0000"/>
                <w:lang w:eastAsia="ja-JP"/>
              </w:rPr>
              <w:t>&lt;&lt;Uncha</w:t>
            </w:r>
            <w:r w:rsidRPr="00926137">
              <w:rPr>
                <w:b/>
                <w:bCs/>
                <w:noProof/>
                <w:color w:val="FF0000"/>
                <w:lang w:eastAsia="ja-JP"/>
              </w:rPr>
              <w:t>n</w:t>
            </w:r>
            <w:r w:rsidRPr="00926137">
              <w:rPr>
                <w:rFonts w:hint="eastAsia"/>
                <w:b/>
                <w:bCs/>
                <w:noProof/>
                <w:color w:val="FF0000"/>
                <w:lang w:eastAsia="ja-JP"/>
              </w:rPr>
              <w:t>ged rows skipped&gt;&gt;</w:t>
            </w:r>
          </w:p>
        </w:tc>
      </w:tr>
      <w:tr w:rsidR="00B0279A" w:rsidRPr="00644DB8" w14:paraId="47FFC18D" w14:textId="77777777" w:rsidTr="00FE562D">
        <w:tc>
          <w:tcPr>
            <w:tcW w:w="10148" w:type="dxa"/>
            <w:gridSpan w:val="16"/>
            <w:tcBorders>
              <w:left w:val="single" w:sz="4" w:space="0" w:color="auto"/>
              <w:bottom w:val="single" w:sz="4" w:space="0" w:color="auto"/>
              <w:right w:val="single" w:sz="4" w:space="0" w:color="auto"/>
            </w:tcBorders>
            <w:vAlign w:val="center"/>
          </w:tcPr>
          <w:p w14:paraId="4FA354F9" w14:textId="024B11DA" w:rsidR="00B0279A" w:rsidRPr="00644DB8" w:rsidRDefault="00B0279A" w:rsidP="00FE562D">
            <w:pPr>
              <w:pStyle w:val="TAC"/>
              <w:rPr>
                <w:rFonts w:eastAsia="ＭＳ 明朝"/>
              </w:rPr>
            </w:pPr>
            <w:r w:rsidRPr="00644DB8">
              <w:rPr>
                <w:rFonts w:cs="Arial"/>
                <w:b/>
                <w:bCs/>
              </w:rPr>
              <w:t xml:space="preserve">Test Settings for </w:t>
            </w:r>
            <w:ins w:id="135" w:author="Anritsu" w:date="2025-11-06T20:54:00Z" w16du:dateUtc="2025-11-06T11:54:00Z">
              <w:r w:rsidR="003935A0">
                <w:rPr>
                  <w:rFonts w:cs="Arial" w:hint="eastAsia"/>
                  <w:b/>
                  <w:bCs/>
                  <w:lang w:eastAsia="ja-JP"/>
                </w:rPr>
                <w:t xml:space="preserve">a </w:t>
              </w:r>
            </w:ins>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B0279A" w:rsidRPr="00644DB8" w14:paraId="49411DF5" w14:textId="77777777" w:rsidTr="00FE562D">
        <w:tc>
          <w:tcPr>
            <w:tcW w:w="637" w:type="dxa"/>
            <w:vMerge w:val="restart"/>
            <w:tcBorders>
              <w:left w:val="single" w:sz="4" w:space="0" w:color="auto"/>
              <w:right w:val="single" w:sz="4" w:space="0" w:color="auto"/>
            </w:tcBorders>
            <w:vAlign w:val="center"/>
          </w:tcPr>
          <w:p w14:paraId="39B12A0C" w14:textId="77777777" w:rsidR="00B0279A" w:rsidRPr="00644DB8" w:rsidRDefault="00B0279A" w:rsidP="00FE562D">
            <w:pPr>
              <w:pStyle w:val="TAC"/>
              <w:rPr>
                <w:rFonts w:eastAsia="ＭＳ 明朝"/>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CA6D072" w14:textId="77777777" w:rsidR="00B0279A" w:rsidRPr="00644DB8" w:rsidRDefault="00B0279A" w:rsidP="00FE562D">
            <w:pPr>
              <w:pStyle w:val="TAC"/>
              <w:rPr>
                <w:rFonts w:eastAsia="ＭＳ 明朝"/>
              </w:rPr>
            </w:pPr>
            <w:r w:rsidRPr="00644DB8">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6978733" w14:textId="77777777" w:rsidR="00B0279A" w:rsidRPr="00644DB8" w:rsidRDefault="00B0279A" w:rsidP="00FE562D">
            <w:pPr>
              <w:pStyle w:val="TAC"/>
              <w:rPr>
                <w:rFonts w:eastAsia="ＭＳ 明朝"/>
                <w:lang w:eastAsia="ja-JP"/>
              </w:rPr>
            </w:pPr>
            <w:r w:rsidRPr="00644DB8">
              <w:rPr>
                <w:rFonts w:eastAsia="ＭＳ 明朝"/>
              </w:rPr>
              <w:t xml:space="preserve">UL 665.5 </w:t>
            </w:r>
          </w:p>
        </w:tc>
        <w:tc>
          <w:tcPr>
            <w:tcW w:w="892" w:type="dxa"/>
            <w:tcBorders>
              <w:top w:val="single" w:sz="4" w:space="0" w:color="auto"/>
              <w:left w:val="single" w:sz="4" w:space="0" w:color="auto"/>
              <w:bottom w:val="single" w:sz="4" w:space="0" w:color="auto"/>
              <w:right w:val="single" w:sz="4" w:space="0" w:color="auto"/>
            </w:tcBorders>
            <w:vAlign w:val="center"/>
          </w:tcPr>
          <w:p w14:paraId="7E2A6493"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614C5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1EB9B571"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57266BF" w14:textId="77777777" w:rsidR="00B0279A" w:rsidRPr="00644DB8" w:rsidRDefault="00B0279A" w:rsidP="00FE562D">
            <w:pPr>
              <w:pStyle w:val="TAC"/>
              <w:rPr>
                <w:rFonts w:eastAsia="ＭＳ 明朝"/>
              </w:rPr>
            </w:pPr>
            <w:r w:rsidRPr="00644DB8">
              <w:rPr>
                <w:rFonts w:cs="Arial"/>
                <w:szCs w:val="18"/>
              </w:rPr>
              <w:t>DL 1987.5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0DC9E28"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AAC262B" w14:textId="77777777" w:rsidR="00B0279A" w:rsidRPr="00644DB8" w:rsidRDefault="00B0279A" w:rsidP="00FE562D">
            <w:pPr>
              <w:pStyle w:val="TAC"/>
              <w:rPr>
                <w:rFonts w:eastAsia="ＭＳ 明朝"/>
              </w:rPr>
            </w:pPr>
          </w:p>
        </w:tc>
      </w:tr>
      <w:tr w:rsidR="00B0279A" w:rsidRPr="00644DB8" w14:paraId="5B9A9A9A" w14:textId="77777777" w:rsidTr="00FE562D">
        <w:tc>
          <w:tcPr>
            <w:tcW w:w="637" w:type="dxa"/>
            <w:vMerge/>
            <w:tcBorders>
              <w:left w:val="single" w:sz="4" w:space="0" w:color="auto"/>
              <w:bottom w:val="single" w:sz="4" w:space="0" w:color="auto"/>
              <w:right w:val="single" w:sz="4" w:space="0" w:color="auto"/>
            </w:tcBorders>
            <w:vAlign w:val="center"/>
          </w:tcPr>
          <w:p w14:paraId="62270DC7"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4879F7" w14:textId="77777777" w:rsidR="00B0279A" w:rsidRPr="00644DB8" w:rsidRDefault="00B0279A" w:rsidP="00FE562D">
            <w:pPr>
              <w:pStyle w:val="TAC"/>
              <w:rPr>
                <w:rFonts w:eastAsia="ＭＳ 明朝"/>
              </w:rPr>
            </w:pPr>
            <w:r w:rsidRPr="00644DB8">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A7BB712"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72B0C2D" w14:textId="77777777" w:rsidR="00B0279A" w:rsidRPr="00644DB8" w:rsidRDefault="00B0279A" w:rsidP="00FE562D">
            <w:pPr>
              <w:pStyle w:val="TAC"/>
              <w:rPr>
                <w:rFonts w:eastAsia="ＭＳ 明朝"/>
              </w:rPr>
            </w:pPr>
            <w:r w:rsidRPr="00644DB8">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7EDDA2" w14:textId="77777777" w:rsidR="00B0279A" w:rsidRPr="00644DB8" w:rsidRDefault="00B0279A" w:rsidP="00FE562D">
            <w:pPr>
              <w:pStyle w:val="TAC"/>
              <w:rPr>
                <w:rFonts w:eastAsia="ＭＳ 明朝"/>
              </w:rPr>
            </w:pPr>
            <w:r w:rsidRPr="00644DB8">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3096E09" w14:textId="77777777" w:rsidR="00B0279A" w:rsidRPr="00644DB8" w:rsidRDefault="00B0279A" w:rsidP="00FE562D">
            <w:pPr>
              <w:pStyle w:val="TAC"/>
            </w:pPr>
            <w:r w:rsidRPr="00644DB8">
              <w:rPr>
                <w:lang w:eastAsia="ja-JP"/>
              </w:rPr>
              <w:t>N/A</w:t>
            </w:r>
          </w:p>
        </w:tc>
        <w:tc>
          <w:tcPr>
            <w:tcW w:w="1253" w:type="dxa"/>
            <w:tcBorders>
              <w:top w:val="single" w:sz="4" w:space="0" w:color="auto"/>
              <w:left w:val="single" w:sz="4" w:space="0" w:color="auto"/>
              <w:bottom w:val="single" w:sz="4" w:space="0" w:color="auto"/>
              <w:right w:val="single" w:sz="4" w:space="0" w:color="auto"/>
            </w:tcBorders>
            <w:vAlign w:val="center"/>
          </w:tcPr>
          <w:p w14:paraId="2BCF3579"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7433381"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81BBFD1"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5A78A0AC" w14:textId="77777777" w:rsidTr="00FE562D">
        <w:tc>
          <w:tcPr>
            <w:tcW w:w="637" w:type="dxa"/>
            <w:vMerge w:val="restart"/>
            <w:tcBorders>
              <w:left w:val="single" w:sz="4" w:space="0" w:color="auto"/>
              <w:right w:val="single" w:sz="4" w:space="0" w:color="auto"/>
            </w:tcBorders>
            <w:vAlign w:val="center"/>
          </w:tcPr>
          <w:p w14:paraId="5529F284" w14:textId="77777777" w:rsidR="00B0279A" w:rsidRPr="00644DB8" w:rsidRDefault="00B0279A" w:rsidP="00FE562D">
            <w:pPr>
              <w:pStyle w:val="TAC"/>
              <w:rPr>
                <w:rFonts w:eastAsia="ＭＳ 明朝"/>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49935C" w14:textId="77777777" w:rsidR="00B0279A" w:rsidRPr="00644DB8" w:rsidRDefault="00B0279A" w:rsidP="00FE562D">
            <w:pPr>
              <w:pStyle w:val="TAC"/>
              <w:rPr>
                <w:rFonts w:eastAsia="ＭＳ 明朝"/>
              </w:rPr>
            </w:pPr>
            <w:r w:rsidRPr="00644DB8">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2A70F5B" w14:textId="77777777" w:rsidR="00B0279A" w:rsidRPr="00644DB8" w:rsidRDefault="00B0279A" w:rsidP="00FE562D">
            <w:pPr>
              <w:pStyle w:val="TAC"/>
              <w:rPr>
                <w:rFonts w:eastAsia="ＭＳ 明朝"/>
              </w:rPr>
            </w:pPr>
            <w:r w:rsidRPr="00644DB8">
              <w:rPr>
                <w:rFonts w:eastAsia="ＭＳ 明朝"/>
              </w:rPr>
              <w:t>Low</w:t>
            </w:r>
          </w:p>
        </w:tc>
        <w:tc>
          <w:tcPr>
            <w:tcW w:w="892" w:type="dxa"/>
            <w:tcBorders>
              <w:top w:val="single" w:sz="4" w:space="0" w:color="auto"/>
              <w:left w:val="single" w:sz="4" w:space="0" w:color="auto"/>
              <w:bottom w:val="single" w:sz="4" w:space="0" w:color="auto"/>
              <w:right w:val="single" w:sz="4" w:space="0" w:color="auto"/>
            </w:tcBorders>
            <w:vAlign w:val="center"/>
          </w:tcPr>
          <w:p w14:paraId="4E04F538"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40330C"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F314B2"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246DD97E" w14:textId="77777777" w:rsidR="00B0279A" w:rsidRPr="00644DB8" w:rsidRDefault="00B0279A" w:rsidP="00FE562D">
            <w:pPr>
              <w:pStyle w:val="TAC"/>
              <w:rPr>
                <w:rFonts w:eastAsia="ＭＳ 明朝"/>
              </w:rPr>
            </w:pPr>
            <w:r w:rsidRPr="00644DB8">
              <w:rPr>
                <w:rFonts w:cs="Arial"/>
                <w:szCs w:val="18"/>
              </w:rPr>
              <w:t xml:space="preserve">UL </w:t>
            </w:r>
            <w:r w:rsidRPr="00644DB8">
              <w:rPr>
                <w:rFonts w:cs="Arial" w:hint="eastAsia"/>
                <w:szCs w:val="18"/>
                <w:lang w:eastAsia="ja-JP"/>
              </w:rPr>
              <w:t>1858.5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53D6EAC"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CB834B" w14:textId="77777777" w:rsidR="00B0279A" w:rsidRPr="00644DB8" w:rsidRDefault="00B0279A" w:rsidP="00FE562D">
            <w:pPr>
              <w:pStyle w:val="TAC"/>
              <w:rPr>
                <w:rFonts w:eastAsia="ＭＳ 明朝"/>
              </w:rPr>
            </w:pPr>
          </w:p>
        </w:tc>
      </w:tr>
      <w:tr w:rsidR="00B0279A" w:rsidRPr="00644DB8" w14:paraId="21D0C1A7" w14:textId="77777777" w:rsidTr="00FE562D">
        <w:tc>
          <w:tcPr>
            <w:tcW w:w="637" w:type="dxa"/>
            <w:vMerge/>
            <w:tcBorders>
              <w:left w:val="single" w:sz="4" w:space="0" w:color="auto"/>
              <w:bottom w:val="single" w:sz="4" w:space="0" w:color="auto"/>
              <w:right w:val="single" w:sz="4" w:space="0" w:color="auto"/>
            </w:tcBorders>
            <w:vAlign w:val="center"/>
          </w:tcPr>
          <w:p w14:paraId="60B8CAD0"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496FB8"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84FBDBD"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62EB19C" w14:textId="77777777" w:rsidR="00B0279A" w:rsidRPr="00644DB8" w:rsidRDefault="00B0279A" w:rsidP="00FE562D">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607F1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78F98CBE"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89955FA"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D842286"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2D4C30"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46E1904D" w14:textId="77777777" w:rsidTr="00FE562D">
        <w:tc>
          <w:tcPr>
            <w:tcW w:w="637" w:type="dxa"/>
            <w:tcBorders>
              <w:left w:val="single" w:sz="4" w:space="0" w:color="auto"/>
              <w:bottom w:val="nil"/>
              <w:right w:val="single" w:sz="4" w:space="0" w:color="auto"/>
            </w:tcBorders>
            <w:vAlign w:val="center"/>
          </w:tcPr>
          <w:p w14:paraId="60A1F2F1" w14:textId="77777777" w:rsidR="00B0279A" w:rsidRPr="00644DB8" w:rsidRDefault="00B0279A" w:rsidP="00FE562D">
            <w:pPr>
              <w:pStyle w:val="TAC"/>
              <w:rPr>
                <w:rFonts w:eastAsia="ＭＳ 明朝"/>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1E822" w14:textId="77777777" w:rsidR="00B0279A" w:rsidRPr="00644DB8" w:rsidRDefault="00B0279A" w:rsidP="00FE562D">
            <w:pPr>
              <w:pStyle w:val="TAC"/>
              <w:rPr>
                <w:rFonts w:eastAsia="ＭＳ 明朝"/>
              </w:rPr>
            </w:pPr>
            <w:r w:rsidRPr="00644DB8">
              <w:rPr>
                <w:lang w:eastAsia="zh-CN"/>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E633F5C" w14:textId="77777777" w:rsidR="00B0279A" w:rsidRPr="00644DB8" w:rsidRDefault="00B0279A" w:rsidP="00FE562D">
            <w:pPr>
              <w:pStyle w:val="TAC"/>
              <w:rPr>
                <w:rFonts w:eastAsia="ＭＳ 明朝"/>
              </w:rPr>
            </w:pPr>
            <w:r w:rsidRPr="00644DB8">
              <w:rPr>
                <w:lang w:eastAsia="zh-CN"/>
              </w:rPr>
              <w:t>Low</w:t>
            </w:r>
          </w:p>
        </w:tc>
        <w:tc>
          <w:tcPr>
            <w:tcW w:w="892" w:type="dxa"/>
            <w:tcBorders>
              <w:top w:val="single" w:sz="4" w:space="0" w:color="auto"/>
              <w:left w:val="single" w:sz="4" w:space="0" w:color="auto"/>
              <w:bottom w:val="single" w:sz="4" w:space="0" w:color="auto"/>
              <w:right w:val="single" w:sz="4" w:space="0" w:color="auto"/>
            </w:tcBorders>
            <w:vAlign w:val="center"/>
          </w:tcPr>
          <w:p w14:paraId="0082928E" w14:textId="77777777" w:rsidR="00B0279A" w:rsidRPr="00644DB8" w:rsidDel="00F303EC"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3CF4CE"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988448D" w14:textId="77777777" w:rsidR="00B0279A" w:rsidRPr="00644DB8" w:rsidRDefault="00B0279A" w:rsidP="00FE562D">
            <w:pPr>
              <w:pStyle w:val="TAC"/>
            </w:pPr>
            <w:r w:rsidRPr="00644DB8">
              <w:rPr>
                <w:lang w:eastAsia="zh-CN"/>
              </w:rPr>
              <w:t>n2</w:t>
            </w:r>
          </w:p>
        </w:tc>
        <w:tc>
          <w:tcPr>
            <w:tcW w:w="1253" w:type="dxa"/>
            <w:tcBorders>
              <w:top w:val="single" w:sz="4" w:space="0" w:color="auto"/>
              <w:left w:val="single" w:sz="4" w:space="0" w:color="auto"/>
              <w:bottom w:val="single" w:sz="4" w:space="0" w:color="auto"/>
              <w:right w:val="single" w:sz="4" w:space="0" w:color="auto"/>
            </w:tcBorders>
            <w:vAlign w:val="center"/>
          </w:tcPr>
          <w:p w14:paraId="3BBA9FAA" w14:textId="77777777" w:rsidR="00B0279A" w:rsidRPr="00644DB8" w:rsidRDefault="00B0279A" w:rsidP="00FE562D">
            <w:pPr>
              <w:pStyle w:val="TAC"/>
              <w:rPr>
                <w:rFonts w:eastAsia="ＭＳ 明朝"/>
              </w:rPr>
            </w:pPr>
            <w:r w:rsidRPr="00644DB8">
              <w:rPr>
                <w:lang w:eastAsia="zh-CN"/>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18C1507" w14:textId="77777777" w:rsidR="00B0279A" w:rsidRPr="00644DB8" w:rsidDel="00F303EC"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0F5FF7" w14:textId="77777777" w:rsidR="00B0279A" w:rsidRPr="00644DB8" w:rsidRDefault="00B0279A" w:rsidP="00FE562D">
            <w:pPr>
              <w:pStyle w:val="TAC"/>
              <w:rPr>
                <w:lang w:eastAsia="zh-TW"/>
              </w:rPr>
            </w:pPr>
          </w:p>
        </w:tc>
      </w:tr>
      <w:tr w:rsidR="00B0279A" w:rsidRPr="00644DB8" w14:paraId="2F6BF6D9" w14:textId="77777777" w:rsidTr="00FE562D">
        <w:tc>
          <w:tcPr>
            <w:tcW w:w="637" w:type="dxa"/>
            <w:tcBorders>
              <w:top w:val="nil"/>
              <w:left w:val="single" w:sz="4" w:space="0" w:color="auto"/>
              <w:bottom w:val="single" w:sz="4" w:space="0" w:color="auto"/>
              <w:right w:val="single" w:sz="4" w:space="0" w:color="auto"/>
            </w:tcBorders>
            <w:vAlign w:val="center"/>
          </w:tcPr>
          <w:p w14:paraId="5669ABDE"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351F2" w14:textId="77777777" w:rsidR="00B0279A" w:rsidRPr="00644DB8" w:rsidRDefault="00B0279A" w:rsidP="00FE562D">
            <w:pPr>
              <w:pStyle w:val="TAC"/>
              <w:rPr>
                <w:rFonts w:eastAsia="ＭＳ 明朝"/>
              </w:rPr>
            </w:pPr>
            <w:r w:rsidRPr="00644DB8">
              <w:rPr>
                <w:rFonts w:eastAsia="ＭＳ 明朝"/>
              </w:rPr>
              <w:t>N/A</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79B72C7"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318F092C" w14:textId="77777777" w:rsidR="00B0279A" w:rsidRPr="00644DB8" w:rsidDel="00F303EC"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5F9E65"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0A4C787D"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32B7073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29B839F" w14:textId="77777777" w:rsidR="00B0279A" w:rsidRPr="00644DB8" w:rsidDel="00F303EC"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1533AC" w14:textId="77777777" w:rsidR="00B0279A" w:rsidRPr="00644DB8" w:rsidRDefault="00B0279A" w:rsidP="00FE562D">
            <w:pPr>
              <w:pStyle w:val="TAC"/>
              <w:rPr>
                <w:lang w:eastAsia="zh-TW"/>
              </w:rPr>
            </w:pPr>
            <w:r w:rsidRPr="00644DB8">
              <w:rPr>
                <w:lang w:eastAsia="zh-TW"/>
              </w:rPr>
              <w:t>All RBs / REFSENS_ENDC_2</w:t>
            </w:r>
          </w:p>
        </w:tc>
      </w:tr>
      <w:tr w:rsidR="00B0279A" w:rsidRPr="00644DB8" w14:paraId="1B761947" w14:textId="77777777" w:rsidTr="00FE562D">
        <w:tc>
          <w:tcPr>
            <w:tcW w:w="637" w:type="dxa"/>
            <w:vMerge w:val="restart"/>
            <w:tcBorders>
              <w:left w:val="single" w:sz="4" w:space="0" w:color="auto"/>
              <w:right w:val="single" w:sz="4" w:space="0" w:color="auto"/>
            </w:tcBorders>
            <w:vAlign w:val="center"/>
          </w:tcPr>
          <w:p w14:paraId="5BE9A07F" w14:textId="77777777" w:rsidR="00B0279A" w:rsidRPr="00644DB8" w:rsidRDefault="00B0279A" w:rsidP="00FE562D">
            <w:pPr>
              <w:pStyle w:val="TAC"/>
              <w:rPr>
                <w:rFonts w:eastAsia="ＭＳ 明朝"/>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BF14C9" w14:textId="77777777" w:rsidR="00B0279A" w:rsidRPr="00644DB8" w:rsidRDefault="00B0279A" w:rsidP="00FE562D">
            <w:pPr>
              <w:pStyle w:val="TAC"/>
              <w:rPr>
                <w:rFonts w:eastAsia="ＭＳ 明朝"/>
              </w:rPr>
            </w:pPr>
            <w:r w:rsidRPr="00644DB8">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98D2508" w14:textId="77777777" w:rsidR="00B0279A" w:rsidRPr="00644DB8" w:rsidRDefault="00B0279A" w:rsidP="00FE562D">
            <w:pPr>
              <w:pStyle w:val="TAC"/>
              <w:rPr>
                <w:rFonts w:eastAsia="ＭＳ 明朝"/>
              </w:rPr>
            </w:pPr>
            <w:r w:rsidRPr="00644DB8">
              <w:rPr>
                <w:rFonts w:eastAsia="ＭＳ 明朝"/>
              </w:rPr>
              <w:t>High</w:t>
            </w:r>
          </w:p>
        </w:tc>
        <w:tc>
          <w:tcPr>
            <w:tcW w:w="892" w:type="dxa"/>
            <w:tcBorders>
              <w:top w:val="single" w:sz="4" w:space="0" w:color="auto"/>
              <w:left w:val="single" w:sz="4" w:space="0" w:color="auto"/>
              <w:bottom w:val="single" w:sz="4" w:space="0" w:color="auto"/>
              <w:right w:val="single" w:sz="4" w:space="0" w:color="auto"/>
            </w:tcBorders>
            <w:vAlign w:val="center"/>
          </w:tcPr>
          <w:p w14:paraId="76D27EB7"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54386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E03AB7E"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DD6DAD6" w14:textId="77777777" w:rsidR="00B0279A" w:rsidRPr="00644DB8" w:rsidRDefault="00B0279A" w:rsidP="00FE562D">
            <w:pPr>
              <w:pStyle w:val="TAC"/>
              <w:rPr>
                <w:rFonts w:eastAsia="ＭＳ 明朝"/>
              </w:rPr>
            </w:pPr>
            <w:r w:rsidRPr="00644DB8">
              <w:rPr>
                <w:rFonts w:cs="Arial"/>
                <w:szCs w:val="18"/>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16962A52"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9E258D1" w14:textId="77777777" w:rsidR="00B0279A" w:rsidRPr="00644DB8" w:rsidRDefault="00B0279A" w:rsidP="00FE562D">
            <w:pPr>
              <w:pStyle w:val="TAC"/>
              <w:rPr>
                <w:rFonts w:eastAsia="ＭＳ 明朝"/>
              </w:rPr>
            </w:pPr>
          </w:p>
        </w:tc>
      </w:tr>
      <w:tr w:rsidR="00B0279A" w:rsidRPr="00644DB8" w14:paraId="2C56555E" w14:textId="77777777" w:rsidTr="00FE562D">
        <w:tc>
          <w:tcPr>
            <w:tcW w:w="637" w:type="dxa"/>
            <w:vMerge/>
            <w:tcBorders>
              <w:left w:val="single" w:sz="4" w:space="0" w:color="auto"/>
              <w:bottom w:val="single" w:sz="4" w:space="0" w:color="auto"/>
              <w:right w:val="single" w:sz="4" w:space="0" w:color="auto"/>
            </w:tcBorders>
            <w:vAlign w:val="center"/>
          </w:tcPr>
          <w:p w14:paraId="1CB479FC" w14:textId="77777777" w:rsidR="00B0279A" w:rsidRPr="00644DB8" w:rsidRDefault="00B0279A" w:rsidP="00FE562D">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B86D12"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83D320B"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EB5960E" w14:textId="77777777" w:rsidR="00B0279A" w:rsidRPr="00644DB8"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4A6A8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E6B0C3"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4918074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9DAF6FF" w14:textId="77777777" w:rsidR="00B0279A" w:rsidRPr="00644DB8" w:rsidRDefault="00B0279A" w:rsidP="00FE562D">
            <w:pPr>
              <w:pStyle w:val="TAC"/>
              <w:rPr>
                <w:rFonts w:eastAsia="ＭＳ 明朝"/>
              </w:rPr>
            </w:pPr>
            <w:r w:rsidRPr="00644DB8">
              <w:rPr>
                <w:rFonts w:eastAsia="ＭＳ 明朝"/>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04258D3"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6B302962" w14:textId="77777777" w:rsidTr="00FE562D">
        <w:tc>
          <w:tcPr>
            <w:tcW w:w="10148" w:type="dxa"/>
            <w:gridSpan w:val="16"/>
            <w:tcBorders>
              <w:left w:val="single" w:sz="4" w:space="0" w:color="auto"/>
              <w:bottom w:val="single" w:sz="4" w:space="0" w:color="auto"/>
              <w:right w:val="single" w:sz="4" w:space="0" w:color="auto"/>
            </w:tcBorders>
            <w:vAlign w:val="center"/>
          </w:tcPr>
          <w:p w14:paraId="0715D244" w14:textId="6E43F867" w:rsidR="00B0279A" w:rsidRPr="00644DB8" w:rsidRDefault="00B0279A" w:rsidP="00FE562D">
            <w:pPr>
              <w:pStyle w:val="TAC"/>
              <w:rPr>
                <w:rFonts w:eastAsia="ＭＳ 明朝"/>
              </w:rPr>
            </w:pPr>
            <w:r w:rsidRPr="00644DB8">
              <w:rPr>
                <w:rFonts w:cs="Arial"/>
                <w:b/>
                <w:bCs/>
              </w:rPr>
              <w:t xml:space="preserve">Test Settings for </w:t>
            </w:r>
            <w:ins w:id="136" w:author="Anritsu" w:date="2025-11-06T20:54:00Z" w16du:dateUtc="2025-11-06T11:54:00Z">
              <w:r w:rsidR="003935A0">
                <w:rPr>
                  <w:rFonts w:cs="Arial" w:hint="eastAsia"/>
                  <w:b/>
                  <w:bCs/>
                  <w:lang w:eastAsia="ja-JP"/>
                </w:rPr>
                <w:t xml:space="preserve">a </w:t>
              </w:r>
            </w:ins>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B0279A" w:rsidRPr="00644DB8" w:rsidDel="00650D04" w14:paraId="08D5B3D1" w14:textId="77777777" w:rsidTr="00FE562D">
        <w:tc>
          <w:tcPr>
            <w:tcW w:w="637" w:type="dxa"/>
            <w:vMerge w:val="restart"/>
            <w:tcBorders>
              <w:left w:val="single" w:sz="4" w:space="0" w:color="auto"/>
              <w:right w:val="single" w:sz="4" w:space="0" w:color="auto"/>
            </w:tcBorders>
            <w:vAlign w:val="center"/>
          </w:tcPr>
          <w:p w14:paraId="31B074A9" w14:textId="77777777" w:rsidR="00B0279A" w:rsidRPr="00644DB8" w:rsidDel="00650D04" w:rsidRDefault="00B0279A" w:rsidP="00FE562D">
            <w:pPr>
              <w:pStyle w:val="TAC"/>
              <w:rPr>
                <w:rFonts w:eastAsia="ＭＳ 明朝"/>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784C23" w14:textId="77777777" w:rsidR="00B0279A" w:rsidRPr="00644DB8" w:rsidDel="00650D04" w:rsidRDefault="00B0279A" w:rsidP="00FE562D">
            <w:pPr>
              <w:pStyle w:val="TAC"/>
              <w:rPr>
                <w:rFonts w:eastAsia="ＭＳ 明朝"/>
              </w:rPr>
            </w:pPr>
            <w:r w:rsidRPr="00644DB8">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70DC543" w14:textId="77777777" w:rsidR="00B0279A" w:rsidRPr="00644DB8" w:rsidDel="00650D04" w:rsidRDefault="00B0279A" w:rsidP="00FE562D">
            <w:pPr>
              <w:pStyle w:val="TAC"/>
              <w:rPr>
                <w:rFonts w:eastAsia="ＭＳ 明朝"/>
              </w:rPr>
            </w:pPr>
            <w:r w:rsidRPr="00644DB8">
              <w:rPr>
                <w:rFonts w:cs="Arial"/>
                <w:szCs w:val="18"/>
              </w:rPr>
              <w:t>UL 675</w:t>
            </w:r>
            <w:r w:rsidRPr="00644DB8">
              <w:rPr>
                <w:rFonts w:cs="Arial" w:hint="eastAsia"/>
                <w:szCs w:val="18"/>
                <w:lang w:eastAsia="ja-JP"/>
              </w:rPr>
              <w:t xml:space="preserve"> </w:t>
            </w:r>
            <w:r w:rsidRPr="00644DB8">
              <w:rPr>
                <w:rFonts w:eastAsia="ＭＳ 明朝"/>
              </w:rPr>
              <w:t>/ DL 629</w:t>
            </w:r>
          </w:p>
        </w:tc>
        <w:tc>
          <w:tcPr>
            <w:tcW w:w="892" w:type="dxa"/>
            <w:tcBorders>
              <w:top w:val="single" w:sz="4" w:space="0" w:color="auto"/>
              <w:left w:val="single" w:sz="4" w:space="0" w:color="auto"/>
              <w:bottom w:val="single" w:sz="4" w:space="0" w:color="auto"/>
              <w:right w:val="single" w:sz="4" w:space="0" w:color="auto"/>
            </w:tcBorders>
            <w:vAlign w:val="center"/>
          </w:tcPr>
          <w:p w14:paraId="6655806B" w14:textId="77777777" w:rsidR="00B0279A" w:rsidRPr="00644DB8" w:rsidDel="00650D04"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2C640E" w14:textId="77777777" w:rsidR="00B0279A" w:rsidRPr="00644DB8" w:rsidDel="00650D04"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7076F76" w14:textId="77777777" w:rsidR="00B0279A" w:rsidRPr="00644DB8" w:rsidDel="00650D04" w:rsidRDefault="00B0279A" w:rsidP="00FE562D">
            <w:pPr>
              <w:pStyle w:val="TAC"/>
            </w:pPr>
            <w:r w:rsidRPr="00644DB8">
              <w:t>n66</w:t>
            </w:r>
          </w:p>
        </w:tc>
        <w:tc>
          <w:tcPr>
            <w:tcW w:w="1253" w:type="dxa"/>
            <w:tcBorders>
              <w:top w:val="single" w:sz="4" w:space="0" w:color="auto"/>
              <w:left w:val="single" w:sz="4" w:space="0" w:color="auto"/>
              <w:bottom w:val="single" w:sz="4" w:space="0" w:color="auto"/>
              <w:right w:val="single" w:sz="4" w:space="0" w:color="auto"/>
            </w:tcBorders>
            <w:vAlign w:val="center"/>
          </w:tcPr>
          <w:p w14:paraId="334BDDCE" w14:textId="77777777" w:rsidR="00B0279A" w:rsidRPr="00644DB8" w:rsidDel="00650D04" w:rsidRDefault="00B0279A" w:rsidP="00FE562D">
            <w:pPr>
              <w:pStyle w:val="TAC"/>
              <w:rPr>
                <w:rFonts w:eastAsia="ＭＳ 明朝"/>
              </w:rPr>
            </w:pPr>
            <w:r w:rsidRPr="00644DB8">
              <w:rPr>
                <w:rFonts w:eastAsia="ＭＳ 明朝"/>
              </w:rPr>
              <w:t>UL1750</w:t>
            </w:r>
            <w:r w:rsidRPr="00644DB8">
              <w:rPr>
                <w:rFonts w:eastAsia="ＭＳ 明朝" w:hint="eastAsia"/>
                <w:lang w:eastAsia="ja-JP"/>
              </w:rPr>
              <w:t xml:space="preserve"> </w:t>
            </w:r>
            <w:r w:rsidRPr="00644DB8">
              <w:rPr>
                <w:rFonts w:eastAsia="ＭＳ 明朝"/>
              </w:rPr>
              <w:t>/ DL 2150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088FCCF" w14:textId="77777777" w:rsidR="00B0279A" w:rsidRPr="00644DB8" w:rsidDel="00650D04"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25743EE" w14:textId="77777777" w:rsidR="00B0279A" w:rsidRPr="00644DB8" w:rsidDel="00650D04" w:rsidRDefault="00B0279A" w:rsidP="00FE562D">
            <w:pPr>
              <w:pStyle w:val="TAC"/>
              <w:rPr>
                <w:rFonts w:eastAsia="ＭＳ 明朝"/>
              </w:rPr>
            </w:pPr>
          </w:p>
        </w:tc>
      </w:tr>
      <w:tr w:rsidR="00B0279A" w:rsidRPr="00644DB8" w:rsidDel="00650D04" w14:paraId="2C32FB56" w14:textId="77777777" w:rsidTr="00FE562D">
        <w:tc>
          <w:tcPr>
            <w:tcW w:w="637" w:type="dxa"/>
            <w:vMerge/>
            <w:tcBorders>
              <w:left w:val="single" w:sz="4" w:space="0" w:color="auto"/>
              <w:bottom w:val="single" w:sz="4" w:space="0" w:color="auto"/>
              <w:right w:val="single" w:sz="4" w:space="0" w:color="auto"/>
            </w:tcBorders>
            <w:vAlign w:val="center"/>
          </w:tcPr>
          <w:p w14:paraId="09601A4E" w14:textId="77777777" w:rsidR="00B0279A" w:rsidRPr="00644DB8" w:rsidDel="00650D04" w:rsidRDefault="00B0279A" w:rsidP="00FE562D">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DDD51A" w14:textId="77777777" w:rsidR="00B0279A" w:rsidRPr="00644DB8" w:rsidDel="00650D04" w:rsidRDefault="00B0279A" w:rsidP="00FE562D">
            <w:pPr>
              <w:pStyle w:val="TAC"/>
              <w:rPr>
                <w:rFonts w:eastAsia="ＭＳ 明朝"/>
              </w:rPr>
            </w:pPr>
            <w:r w:rsidRPr="00644DB8">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7450F76" w14:textId="77777777" w:rsidR="00B0279A" w:rsidRPr="00644DB8" w:rsidDel="00650D04"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3F6F0F43" w14:textId="77777777" w:rsidR="00B0279A" w:rsidRPr="00644DB8" w:rsidRDefault="00B0279A" w:rsidP="00FE562D">
            <w:pPr>
              <w:pStyle w:val="TAC"/>
              <w:rPr>
                <w:rFonts w:eastAsia="ＭＳ 明朝"/>
              </w:rPr>
            </w:pPr>
            <w:r w:rsidRPr="00644DB8">
              <w:rPr>
                <w:rFonts w:eastAsia="ＭＳ 明朝"/>
              </w:rPr>
              <w:t xml:space="preserve">5 </w:t>
            </w:r>
          </w:p>
          <w:p w14:paraId="22A95EAC" w14:textId="77777777" w:rsidR="00B0279A" w:rsidRPr="00644DB8" w:rsidDel="00650D04" w:rsidRDefault="00B0279A" w:rsidP="00FE562D">
            <w:pPr>
              <w:pStyle w:val="TAC"/>
              <w:rPr>
                <w:rFonts w:eastAsia="ＭＳ 明朝"/>
              </w:rPr>
            </w:pPr>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A1C473" w14:textId="77777777" w:rsidR="00B0279A" w:rsidRPr="00644DB8" w:rsidDel="00650D04" w:rsidRDefault="00B0279A" w:rsidP="00FE562D">
            <w:pPr>
              <w:pStyle w:val="TAC"/>
              <w:rPr>
                <w:rFonts w:eastAsia="ＭＳ 明朝"/>
              </w:rPr>
            </w:pPr>
            <w:r w:rsidRPr="00644DB8">
              <w:rPr>
                <w:rFonts w:eastAsia="ＭＳ 明朝"/>
              </w:rPr>
              <w:t xml:space="preserve">All RBs / </w:t>
            </w:r>
            <w:r w:rsidRPr="00644DB8">
              <w:t>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16FA530F" w14:textId="77777777" w:rsidR="00B0279A" w:rsidRPr="00644DB8" w:rsidDel="00650D04"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C5133C7" w14:textId="77777777" w:rsidR="00B0279A" w:rsidRPr="00644DB8" w:rsidDel="00650D04"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723C1E26" w14:textId="77777777" w:rsidR="00B0279A" w:rsidRPr="00644DB8" w:rsidDel="00650D04"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75D953D" w14:textId="77777777" w:rsidR="00B0279A" w:rsidRPr="00644DB8" w:rsidDel="00650D04" w:rsidRDefault="00B0279A" w:rsidP="00FE562D">
            <w:pPr>
              <w:pStyle w:val="TAC"/>
              <w:rPr>
                <w:rFonts w:eastAsia="ＭＳ 明朝"/>
                <w:lang w:eastAsia="ja-JP"/>
              </w:rPr>
            </w:pPr>
            <w:r w:rsidRPr="00644DB8">
              <w:rPr>
                <w:rFonts w:eastAsia="ＭＳ 明朝"/>
              </w:rPr>
              <w:t>All RBs / REFSENS_ENDC_4</w:t>
            </w:r>
          </w:p>
        </w:tc>
      </w:tr>
      <w:tr w:rsidR="00B0279A" w:rsidRPr="00644DB8" w14:paraId="7A19CDE7" w14:textId="77777777" w:rsidTr="00FE562D">
        <w:tc>
          <w:tcPr>
            <w:tcW w:w="10148" w:type="dxa"/>
            <w:gridSpan w:val="16"/>
            <w:vAlign w:val="center"/>
          </w:tcPr>
          <w:p w14:paraId="3AE0D23B" w14:textId="77777777" w:rsidR="00B0279A" w:rsidRPr="00644DB8" w:rsidRDefault="00B0279A" w:rsidP="00FE562D">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5DEDFFEB" w14:textId="77777777" w:rsidR="00B0279A" w:rsidRPr="00644DB8" w:rsidRDefault="00B0279A" w:rsidP="00FE562D">
            <w:pPr>
              <w:pStyle w:val="TAN"/>
            </w:pPr>
            <w:r w:rsidRPr="00644DB8">
              <w:t>NOTE 2:</w:t>
            </w:r>
            <w:r w:rsidRPr="00644DB8">
              <w:tab/>
              <w:t>Void</w:t>
            </w:r>
          </w:p>
          <w:p w14:paraId="0E7FB616" w14:textId="77777777" w:rsidR="00B0279A" w:rsidRPr="00644DB8" w:rsidRDefault="00B0279A" w:rsidP="00FE562D">
            <w:pPr>
              <w:pStyle w:val="TAN"/>
              <w:rPr>
                <w:lang w:eastAsia="ja-JP"/>
              </w:rPr>
            </w:pPr>
            <w:r w:rsidRPr="00644DB8">
              <w:t>NOTE 3:</w:t>
            </w:r>
            <w:r w:rsidRPr="00644DB8">
              <w:tab/>
              <w:t>Test ID with UL harmonic exception</w:t>
            </w:r>
            <w:r w:rsidRPr="00644DB8">
              <w:rPr>
                <w:lang w:eastAsia="ja-JP"/>
              </w:rPr>
              <w:t>. The test point is for UL PC3 only.</w:t>
            </w:r>
          </w:p>
          <w:p w14:paraId="54792A0E" w14:textId="77777777" w:rsidR="00B0279A" w:rsidRPr="00644DB8" w:rsidRDefault="00B0279A" w:rsidP="00FE562D">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74F408A" w14:textId="77777777" w:rsidR="00B0279A" w:rsidRPr="00644DB8" w:rsidRDefault="00B0279A" w:rsidP="00FE562D">
            <w:pPr>
              <w:pStyle w:val="TAN"/>
            </w:pPr>
            <w:r w:rsidRPr="00644DB8">
              <w:t>NOTE 5:</w:t>
            </w:r>
            <w:r w:rsidRPr="00644DB8">
              <w:tab/>
              <w:t>Test ID with UL receiver harmonic mixing</w:t>
            </w:r>
          </w:p>
          <w:p w14:paraId="466BC5B9" w14:textId="77777777" w:rsidR="00B0279A" w:rsidRPr="00644DB8" w:rsidRDefault="00B0279A" w:rsidP="00FE562D">
            <w:pPr>
              <w:pStyle w:val="TAN"/>
            </w:pPr>
            <w:r w:rsidRPr="00644DB8">
              <w:t>NOTE 6:</w:t>
            </w:r>
            <w:r w:rsidRPr="00644DB8">
              <w:tab/>
              <w:t>Test ID with UL cross band isolation</w:t>
            </w:r>
          </w:p>
          <w:p w14:paraId="2F8D3103" w14:textId="77777777" w:rsidR="00B0279A" w:rsidRPr="00644DB8" w:rsidRDefault="00B0279A" w:rsidP="00FE562D">
            <w:pPr>
              <w:pStyle w:val="TAN"/>
            </w:pPr>
            <w:r w:rsidRPr="00644DB8">
              <w:t>NOTE 7:</w:t>
            </w:r>
            <w:r w:rsidRPr="00644DB8">
              <w:tab/>
              <w:t>Void</w:t>
            </w:r>
          </w:p>
          <w:p w14:paraId="569DFBA8" w14:textId="77777777" w:rsidR="00B0279A" w:rsidRPr="00644DB8" w:rsidRDefault="00B0279A" w:rsidP="00FE562D">
            <w:pPr>
              <w:pStyle w:val="TAN"/>
              <w:rPr>
                <w:lang w:eastAsia="ja-JP"/>
              </w:rPr>
            </w:pPr>
            <w:r w:rsidRPr="00644DB8">
              <w:t>NOTE 8:</w:t>
            </w:r>
            <w:r w:rsidRPr="00644DB8">
              <w:tab/>
            </w:r>
            <w:bookmarkStart w:id="137" w:name="OLE_LINK12"/>
            <w:bookmarkStart w:id="138" w:name="OLE_LINK13"/>
            <w:r w:rsidRPr="00644DB8">
              <w:t>Test ID with UL harmonic exception avoided</w:t>
            </w:r>
            <w:bookmarkEnd w:id="137"/>
            <w:bookmarkEnd w:id="138"/>
            <w:r w:rsidRPr="00644DB8">
              <w:rPr>
                <w:lang w:eastAsia="ja-JP"/>
              </w:rPr>
              <w:t>. The test point is for UL PC3 only.</w:t>
            </w:r>
          </w:p>
          <w:p w14:paraId="05CC4562" w14:textId="77777777" w:rsidR="00B0279A" w:rsidRPr="00644DB8" w:rsidRDefault="00B0279A" w:rsidP="00FE562D">
            <w:pPr>
              <w:pStyle w:val="TAN"/>
            </w:pPr>
            <w:r w:rsidRPr="00644DB8">
              <w:t xml:space="preserve">NOTE </w:t>
            </w:r>
            <w:bookmarkStart w:id="139" w:name="OLE_LINK35"/>
            <w:r w:rsidRPr="00644DB8">
              <w:t>9:</w:t>
            </w:r>
            <w:bookmarkStart w:id="140" w:name="OLE_LINK32"/>
            <w:r w:rsidRPr="00644DB8">
              <w:tab/>
            </w:r>
            <w:bookmarkEnd w:id="139"/>
            <w:bookmarkEnd w:id="140"/>
            <w:r w:rsidRPr="00644DB8">
              <w:t>Test ID with UL receiving harmonic mixing exception avoided</w:t>
            </w:r>
          </w:p>
          <w:p w14:paraId="088E82EB" w14:textId="77777777" w:rsidR="00B0279A" w:rsidRPr="00644DB8" w:rsidRDefault="00B0279A" w:rsidP="00FE562D">
            <w:pPr>
              <w:pStyle w:val="TAN"/>
            </w:pPr>
            <w:r w:rsidRPr="00644DB8">
              <w:t>NOTE 10:</w:t>
            </w:r>
            <w:r w:rsidRPr="00644DB8">
              <w:tab/>
            </w:r>
            <w:r w:rsidRPr="00644DB8">
              <w:rPr>
                <w:lang w:eastAsia="ja-JP"/>
              </w:rPr>
              <w:t>Void</w:t>
            </w:r>
          </w:p>
          <w:p w14:paraId="5E411B54" w14:textId="77777777" w:rsidR="00B0279A" w:rsidRPr="00644DB8" w:rsidRDefault="00B0279A" w:rsidP="00FE562D">
            <w:pPr>
              <w:pStyle w:val="TAN"/>
            </w:pPr>
            <w:r w:rsidRPr="00644DB8">
              <w:t>NOTE 11:</w:t>
            </w:r>
            <w:r w:rsidRPr="00644DB8">
              <w:tab/>
              <w:t>Test ID with Cross band isolation exception avoided, which is only applicable to DC_1_n3, DC_3_n1 and DC_3_n84.</w:t>
            </w:r>
          </w:p>
          <w:p w14:paraId="02C25AEF" w14:textId="77777777" w:rsidR="00B0279A" w:rsidRPr="00644DB8" w:rsidRDefault="00B0279A" w:rsidP="00FE562D">
            <w:pPr>
              <w:pStyle w:val="TAN"/>
            </w:pPr>
            <w:r w:rsidRPr="00644DB8">
              <w:t>NOTE 12:</w:t>
            </w:r>
            <w:r w:rsidRPr="00644DB8">
              <w:tab/>
              <w:t>In an E-UTRA band or FR1 band where UE supports 4Rx, the test shall be performed only with 4Rx antennas ports connected.</w:t>
            </w:r>
          </w:p>
          <w:p w14:paraId="75272823" w14:textId="77777777" w:rsidR="00B0279A" w:rsidRPr="00644DB8" w:rsidRDefault="00B0279A" w:rsidP="00FE562D">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A3BB216" w14:textId="77777777" w:rsidR="00B0279A" w:rsidRPr="00644DB8" w:rsidRDefault="00B0279A" w:rsidP="00FE562D">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5F2BF1FF" w14:textId="77777777" w:rsidR="00B0279A" w:rsidRPr="00644DB8" w:rsidRDefault="00B0279A" w:rsidP="00FE562D">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33EFB527" w14:textId="77777777" w:rsidR="00B0279A" w:rsidRPr="00644DB8" w:rsidRDefault="00B0279A" w:rsidP="00FE562D">
            <w:pPr>
              <w:pStyle w:val="TAN"/>
              <w:rPr>
                <w:bCs/>
                <w:iCs/>
              </w:rPr>
            </w:pPr>
            <w:r w:rsidRPr="00644DB8">
              <w:rPr>
                <w:bCs/>
                <w:iCs/>
              </w:rPr>
              <w:t>NOTE 16: This test ID is for UL PC2 only.</w:t>
            </w:r>
          </w:p>
          <w:p w14:paraId="0E057A21" w14:textId="77777777" w:rsidR="00B0279A" w:rsidRPr="00644DB8" w:rsidRDefault="00B0279A" w:rsidP="00FE562D">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032AF91E" w14:textId="77777777" w:rsidR="00B0279A" w:rsidRPr="00644DB8" w:rsidRDefault="00B0279A" w:rsidP="00FE562D">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22A39F0F" w14:textId="77777777" w:rsidR="00B0279A" w:rsidRPr="00644DB8" w:rsidRDefault="00B0279A" w:rsidP="00FE562D">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4AFD0463" w14:textId="77777777" w:rsidR="00B0279A" w:rsidRPr="00571A4A" w:rsidRDefault="00B0279A" w:rsidP="00B0279A"/>
    <w:p w14:paraId="1EBDC84A" w14:textId="15D0A107" w:rsidR="00475449" w:rsidRDefault="00475449" w:rsidP="00B0279A">
      <w:pPr>
        <w:pStyle w:val="H6"/>
      </w:pPr>
      <w:bookmarkStart w:id="141" w:name="_CR7_3B_2_3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525E81" w14:textId="6E75229D" w:rsidR="00B0279A" w:rsidRPr="00571A4A" w:rsidRDefault="00B0279A" w:rsidP="00B0279A">
      <w:pPr>
        <w:pStyle w:val="H6"/>
      </w:pPr>
      <w:r w:rsidRPr="00571A4A">
        <w:t>7.3B.2.3.5</w:t>
      </w:r>
      <w:r w:rsidRPr="00571A4A">
        <w:tab/>
        <w:t>Test requirement</w:t>
      </w:r>
    </w:p>
    <w:bookmarkEnd w:id="141"/>
    <w:p w14:paraId="34003E86" w14:textId="77777777" w:rsidR="00B0279A" w:rsidRPr="00571A4A" w:rsidRDefault="00B0279A" w:rsidP="00B0279A">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6B7559" w14:textId="77777777" w:rsidR="00B0279A" w:rsidRPr="00571A4A" w:rsidRDefault="00B0279A" w:rsidP="00B0279A">
      <w:r w:rsidRPr="00571A4A">
        <w:t>For test points with NOTE 8, 9 or 11 in Table</w:t>
      </w:r>
      <w:bookmarkStart w:id="142" w:name="OLE_LINK83"/>
      <w:bookmarkStart w:id="143" w:name="OLE_LINK84"/>
      <w:r w:rsidRPr="00571A4A">
        <w:t xml:space="preserve"> 7.3B.2.3.4.2.1-6</w:t>
      </w:r>
      <w:bookmarkEnd w:id="142"/>
      <w:bookmarkEnd w:id="143"/>
      <w:r w:rsidRPr="00571A4A">
        <w:t xml:space="preserve">, reference sensitivity test requirements are specified in </w:t>
      </w:r>
      <w:bookmarkStart w:id="144" w:name="OLE_LINK81"/>
      <w:bookmarkStart w:id="145" w:name="OLE_LINK82"/>
      <w:r w:rsidRPr="00571A4A">
        <w:t>Table 7.3.2.5-1 in TS 38.521-1 [8]</w:t>
      </w:r>
      <w:bookmarkEnd w:id="144"/>
      <w:bookmarkEnd w:id="145"/>
      <w:r w:rsidRPr="00571A4A">
        <w:t xml:space="preserve"> for the NR CC, and Table 7.3.5-1 in TS 36.521-1 [10] for E-UTRA CC.</w:t>
      </w:r>
    </w:p>
    <w:p w14:paraId="1D818291" w14:textId="77777777" w:rsidR="00B0279A" w:rsidRPr="00571A4A" w:rsidRDefault="00B0279A" w:rsidP="00B0279A">
      <w:r w:rsidRPr="00571A4A">
        <w:t>Reference sensitivity test requirements for test points in Table 7.3B.2.3.4.2.1-0 are specified in Table 7.3.2.5-1 in TS 38.521-1 [8].</w:t>
      </w:r>
    </w:p>
    <w:p w14:paraId="0C7AC71A" w14:textId="77777777" w:rsidR="00B0279A" w:rsidRPr="00571A4A" w:rsidRDefault="00B0279A" w:rsidP="00B0279A">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5D34DC6D" w14:textId="77777777" w:rsidR="00B0279A" w:rsidRPr="00644DB8" w:rsidRDefault="00B0279A" w:rsidP="00B0279A">
      <w:pPr>
        <w:pStyle w:val="TH"/>
      </w:pPr>
      <w:bookmarkStart w:id="146" w:name="_CRTable7_3B_2_3_50"/>
      <w:r w:rsidRPr="00571A4A">
        <w:t xml:space="preserve">Table </w:t>
      </w:r>
      <w:bookmarkEnd w:id="146"/>
      <w:r w:rsidRPr="00571A4A">
        <w:t>7.3B.2.3.5-0: Reference sensitivity test requirement for PC3 EN-DC</w:t>
      </w:r>
    </w:p>
    <w:tbl>
      <w:tblPr>
        <w:tblStyle w:val="aff"/>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B0279A" w:rsidRPr="00644DB8" w14:paraId="4182E732" w14:textId="77777777" w:rsidTr="00FE562D">
        <w:tc>
          <w:tcPr>
            <w:tcW w:w="1898" w:type="dxa"/>
            <w:tcBorders>
              <w:top w:val="single" w:sz="4" w:space="0" w:color="auto"/>
              <w:bottom w:val="single" w:sz="4" w:space="0" w:color="auto"/>
            </w:tcBorders>
          </w:tcPr>
          <w:p w14:paraId="4FF93357" w14:textId="77777777" w:rsidR="00B0279A" w:rsidRPr="00644DB8" w:rsidRDefault="00B0279A" w:rsidP="00FE562D">
            <w:pPr>
              <w:pStyle w:val="TAH"/>
            </w:pPr>
            <w:r w:rsidRPr="00644DB8">
              <w:rPr>
                <w:lang w:eastAsia="zh-CN"/>
              </w:rPr>
              <w:t>EN-DC configuration</w:t>
            </w:r>
          </w:p>
        </w:tc>
        <w:tc>
          <w:tcPr>
            <w:tcW w:w="752" w:type="dxa"/>
            <w:tcBorders>
              <w:top w:val="single" w:sz="4" w:space="0" w:color="auto"/>
              <w:bottom w:val="single" w:sz="4" w:space="0" w:color="auto"/>
            </w:tcBorders>
          </w:tcPr>
          <w:p w14:paraId="2633601B" w14:textId="77777777" w:rsidR="00B0279A" w:rsidRPr="00644DB8" w:rsidRDefault="00B0279A" w:rsidP="00FE562D">
            <w:pPr>
              <w:pStyle w:val="TAH"/>
            </w:pPr>
            <w:r w:rsidRPr="00644DB8">
              <w:rPr>
                <w:lang w:eastAsia="zh-CN"/>
              </w:rPr>
              <w:t>Test ID</w:t>
            </w:r>
          </w:p>
        </w:tc>
        <w:tc>
          <w:tcPr>
            <w:tcW w:w="778" w:type="dxa"/>
            <w:tcBorders>
              <w:top w:val="single" w:sz="4" w:space="0" w:color="auto"/>
            </w:tcBorders>
          </w:tcPr>
          <w:p w14:paraId="1BFABAEF" w14:textId="77777777" w:rsidR="00B0279A" w:rsidRPr="00644DB8" w:rsidRDefault="00B0279A" w:rsidP="00FE562D">
            <w:pPr>
              <w:pStyle w:val="TAH"/>
            </w:pPr>
            <w:r w:rsidRPr="00644DB8">
              <w:rPr>
                <w:lang w:eastAsia="zh-CN"/>
              </w:rPr>
              <w:t xml:space="preserve"> E-UTRA/NR band</w:t>
            </w:r>
          </w:p>
        </w:tc>
        <w:tc>
          <w:tcPr>
            <w:tcW w:w="957" w:type="dxa"/>
            <w:tcBorders>
              <w:top w:val="single" w:sz="4" w:space="0" w:color="auto"/>
            </w:tcBorders>
          </w:tcPr>
          <w:p w14:paraId="7CE23577" w14:textId="77777777" w:rsidR="00B0279A" w:rsidRPr="00644DB8" w:rsidRDefault="00B0279A" w:rsidP="00FE562D">
            <w:pPr>
              <w:pStyle w:val="TAH"/>
            </w:pPr>
            <w:r w:rsidRPr="00644DB8">
              <w:rPr>
                <w:lang w:eastAsia="zh-CN"/>
              </w:rPr>
              <w:t>UL/DL CBW (MHz)</w:t>
            </w:r>
          </w:p>
        </w:tc>
        <w:tc>
          <w:tcPr>
            <w:tcW w:w="3483" w:type="dxa"/>
            <w:tcBorders>
              <w:top w:val="single" w:sz="4" w:space="0" w:color="auto"/>
            </w:tcBorders>
          </w:tcPr>
          <w:p w14:paraId="0D2A23D9" w14:textId="77777777" w:rsidR="00B0279A" w:rsidRPr="00644DB8" w:rsidRDefault="00B0279A" w:rsidP="00FE562D">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24ADFB00" w14:textId="77777777" w:rsidR="00B0279A" w:rsidRPr="00644DB8" w:rsidRDefault="00B0279A" w:rsidP="00FE562D">
            <w:pPr>
              <w:pStyle w:val="TAH"/>
              <w:rPr>
                <w:lang w:eastAsia="zh-CN"/>
              </w:rPr>
            </w:pPr>
            <w:r w:rsidRPr="00644DB8">
              <w:rPr>
                <w:lang w:eastAsia="zh-CN"/>
              </w:rPr>
              <w:t>Exception type</w:t>
            </w:r>
          </w:p>
        </w:tc>
      </w:tr>
      <w:tr w:rsidR="00475449" w:rsidRPr="00644DB8" w14:paraId="5D6BF591" w14:textId="77777777" w:rsidTr="00475449">
        <w:trPr>
          <w:trHeight w:val="142"/>
        </w:trPr>
        <w:tc>
          <w:tcPr>
            <w:tcW w:w="9857" w:type="dxa"/>
            <w:gridSpan w:val="6"/>
            <w:tcBorders>
              <w:top w:val="single" w:sz="4" w:space="0" w:color="auto"/>
            </w:tcBorders>
          </w:tcPr>
          <w:p w14:paraId="151B8FE5" w14:textId="253395CA" w:rsidR="00475449" w:rsidRPr="00644DB8" w:rsidRDefault="00475449" w:rsidP="00FE562D">
            <w:pPr>
              <w:pStyle w:val="TAC"/>
              <w:rPr>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eastAsiaTheme="minorEastAsia" w:hint="eastAsia"/>
                <w:noProof/>
                <w:color w:val="FF0000"/>
                <w:lang w:eastAsia="ja-JP"/>
              </w:rPr>
              <w:t>rows</w:t>
            </w:r>
            <w:r w:rsidRPr="001D1B3F">
              <w:rPr>
                <w:rFonts w:hint="eastAsia"/>
                <w:noProof/>
                <w:color w:val="FF0000"/>
                <w:lang w:eastAsia="ja-JP"/>
              </w:rPr>
              <w:t xml:space="preserve"> skipped&gt;&gt;</w:t>
            </w:r>
          </w:p>
        </w:tc>
      </w:tr>
      <w:tr w:rsidR="00B0279A" w:rsidRPr="00644DB8" w14:paraId="1B64A70A" w14:textId="77777777" w:rsidTr="00FE562D">
        <w:tc>
          <w:tcPr>
            <w:tcW w:w="1898" w:type="dxa"/>
            <w:tcBorders>
              <w:top w:val="single" w:sz="4" w:space="0" w:color="auto"/>
              <w:bottom w:val="nil"/>
            </w:tcBorders>
          </w:tcPr>
          <w:p w14:paraId="74FE8396" w14:textId="77777777" w:rsidR="00B0279A" w:rsidRPr="00644DB8" w:rsidRDefault="00B0279A" w:rsidP="00FE562D">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630AF8F7" w14:textId="77777777" w:rsidR="00B0279A" w:rsidRPr="00644DB8" w:rsidRDefault="00B0279A" w:rsidP="00FE562D">
            <w:pPr>
              <w:pStyle w:val="TAC"/>
              <w:rPr>
                <w:szCs w:val="18"/>
                <w:lang w:eastAsia="zh-CN"/>
              </w:rPr>
            </w:pPr>
            <w:r w:rsidRPr="00644DB8">
              <w:rPr>
                <w:szCs w:val="18"/>
                <w:lang w:eastAsia="zh-CN"/>
              </w:rPr>
              <w:t>1</w:t>
            </w:r>
          </w:p>
        </w:tc>
        <w:tc>
          <w:tcPr>
            <w:tcW w:w="778" w:type="dxa"/>
            <w:tcBorders>
              <w:bottom w:val="single" w:sz="4" w:space="0" w:color="auto"/>
            </w:tcBorders>
          </w:tcPr>
          <w:p w14:paraId="36FE1617" w14:textId="77777777" w:rsidR="00B0279A" w:rsidRPr="00644DB8" w:rsidRDefault="00B0279A" w:rsidP="00FE562D">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CA23B95" w14:textId="77777777" w:rsidR="00B0279A" w:rsidRPr="00644DB8" w:rsidRDefault="00B0279A" w:rsidP="00FE562D">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6D4AB0F" w14:textId="77777777" w:rsidR="00B0279A" w:rsidRPr="00644DB8" w:rsidRDefault="00B0279A" w:rsidP="00FE562D">
            <w:pPr>
              <w:pStyle w:val="TAC"/>
              <w:rPr>
                <w:rFonts w:eastAsia="ＭＳ 明朝"/>
                <w:szCs w:val="18"/>
                <w:lang w:eastAsia="ja-JP"/>
              </w:rPr>
            </w:pPr>
            <w:r w:rsidRPr="00644DB8">
              <w:rPr>
                <w:rFonts w:eastAsia="ＭＳ 明朝"/>
                <w:szCs w:val="18"/>
              </w:rPr>
              <w:t>REFSENS</w:t>
            </w:r>
            <w:r w:rsidRPr="00644DB8">
              <w:rPr>
                <w:rFonts w:eastAsia="ＭＳ 明朝"/>
                <w:szCs w:val="18"/>
                <w:lang w:eastAsia="ja-JP"/>
              </w:rPr>
              <w:t xml:space="preserve"> + 1.7</w:t>
            </w:r>
          </w:p>
        </w:tc>
        <w:tc>
          <w:tcPr>
            <w:tcW w:w="1989" w:type="dxa"/>
            <w:tcBorders>
              <w:top w:val="nil"/>
              <w:bottom w:val="nil"/>
            </w:tcBorders>
          </w:tcPr>
          <w:p w14:paraId="27B30F74" w14:textId="77777777" w:rsidR="00B0279A" w:rsidRPr="00644DB8" w:rsidRDefault="00B0279A" w:rsidP="00FE562D">
            <w:pPr>
              <w:pStyle w:val="TAC"/>
              <w:rPr>
                <w:szCs w:val="18"/>
              </w:rPr>
            </w:pPr>
            <w:r w:rsidRPr="00644DB8">
              <w:t>UL harmonic exception</w:t>
            </w:r>
          </w:p>
        </w:tc>
      </w:tr>
      <w:tr w:rsidR="00B0279A" w:rsidRPr="00644DB8" w14:paraId="51218AB8" w14:textId="77777777" w:rsidTr="00FE562D">
        <w:tc>
          <w:tcPr>
            <w:tcW w:w="1898" w:type="dxa"/>
            <w:tcBorders>
              <w:top w:val="nil"/>
              <w:bottom w:val="nil"/>
            </w:tcBorders>
          </w:tcPr>
          <w:p w14:paraId="7F68F28F" w14:textId="77777777" w:rsidR="00B0279A" w:rsidRPr="00644DB8" w:rsidRDefault="00B0279A" w:rsidP="00FE562D">
            <w:pPr>
              <w:pStyle w:val="TAC"/>
              <w:rPr>
                <w:szCs w:val="18"/>
              </w:rPr>
            </w:pPr>
          </w:p>
        </w:tc>
        <w:tc>
          <w:tcPr>
            <w:tcW w:w="752" w:type="dxa"/>
            <w:tcBorders>
              <w:top w:val="nil"/>
              <w:bottom w:val="single" w:sz="4" w:space="0" w:color="auto"/>
            </w:tcBorders>
          </w:tcPr>
          <w:p w14:paraId="782E6689" w14:textId="77777777" w:rsidR="00B0279A" w:rsidRPr="00644DB8" w:rsidRDefault="00B0279A" w:rsidP="00FE562D">
            <w:pPr>
              <w:pStyle w:val="TAC"/>
              <w:rPr>
                <w:szCs w:val="18"/>
                <w:lang w:eastAsia="zh-CN"/>
              </w:rPr>
            </w:pPr>
          </w:p>
        </w:tc>
        <w:tc>
          <w:tcPr>
            <w:tcW w:w="778" w:type="dxa"/>
            <w:tcBorders>
              <w:bottom w:val="single" w:sz="4" w:space="0" w:color="auto"/>
            </w:tcBorders>
          </w:tcPr>
          <w:p w14:paraId="27208916" w14:textId="77777777" w:rsidR="00B0279A" w:rsidRPr="00644DB8" w:rsidRDefault="00B0279A" w:rsidP="00FE562D">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2637D973" w14:textId="77777777" w:rsidR="00B0279A" w:rsidRPr="00644DB8" w:rsidRDefault="00B0279A" w:rsidP="00FE562D">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79DDD0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E36387B" w14:textId="77777777" w:rsidR="00B0279A" w:rsidRPr="00644DB8" w:rsidRDefault="00B0279A" w:rsidP="00FE562D">
            <w:pPr>
              <w:pStyle w:val="TAC"/>
              <w:rPr>
                <w:szCs w:val="18"/>
              </w:rPr>
            </w:pPr>
          </w:p>
        </w:tc>
      </w:tr>
      <w:tr w:rsidR="00B0279A" w:rsidRPr="00644DB8" w14:paraId="486A21C7" w14:textId="77777777" w:rsidTr="00FE562D">
        <w:tc>
          <w:tcPr>
            <w:tcW w:w="1898" w:type="dxa"/>
            <w:tcBorders>
              <w:top w:val="nil"/>
              <w:bottom w:val="nil"/>
            </w:tcBorders>
          </w:tcPr>
          <w:p w14:paraId="0ED38BFD" w14:textId="77777777" w:rsidR="00B0279A" w:rsidRPr="00644DB8" w:rsidRDefault="00B0279A" w:rsidP="00FE562D">
            <w:pPr>
              <w:pStyle w:val="TAC"/>
              <w:rPr>
                <w:szCs w:val="18"/>
              </w:rPr>
            </w:pPr>
          </w:p>
        </w:tc>
        <w:tc>
          <w:tcPr>
            <w:tcW w:w="752" w:type="dxa"/>
            <w:tcBorders>
              <w:top w:val="single" w:sz="4" w:space="0" w:color="auto"/>
              <w:bottom w:val="nil"/>
            </w:tcBorders>
          </w:tcPr>
          <w:p w14:paraId="64AE25E6" w14:textId="77777777" w:rsidR="00B0279A" w:rsidRPr="00644DB8" w:rsidRDefault="00B0279A" w:rsidP="00FE562D">
            <w:pPr>
              <w:pStyle w:val="TAC"/>
              <w:rPr>
                <w:szCs w:val="18"/>
                <w:lang w:eastAsia="zh-CN"/>
              </w:rPr>
            </w:pPr>
            <w:r w:rsidRPr="00644DB8">
              <w:rPr>
                <w:szCs w:val="18"/>
                <w:lang w:eastAsia="zh-CN"/>
              </w:rPr>
              <w:t>2</w:t>
            </w:r>
          </w:p>
        </w:tc>
        <w:tc>
          <w:tcPr>
            <w:tcW w:w="778" w:type="dxa"/>
            <w:tcBorders>
              <w:bottom w:val="single" w:sz="4" w:space="0" w:color="auto"/>
            </w:tcBorders>
          </w:tcPr>
          <w:p w14:paraId="07F0E337" w14:textId="77777777" w:rsidR="00B0279A" w:rsidRPr="00644DB8" w:rsidRDefault="00B0279A" w:rsidP="00FE562D">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F4975B8" w14:textId="77777777" w:rsidR="00B0279A" w:rsidRPr="00644DB8" w:rsidRDefault="00B0279A" w:rsidP="00FE562D">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035EB4A"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2F902863" w14:textId="77777777" w:rsidR="00B0279A" w:rsidRPr="00644DB8" w:rsidRDefault="00B0279A" w:rsidP="00FE562D">
            <w:pPr>
              <w:pStyle w:val="TAC"/>
              <w:rPr>
                <w:szCs w:val="18"/>
              </w:rPr>
            </w:pPr>
            <w:r w:rsidRPr="00644DB8">
              <w:rPr>
                <w:lang w:eastAsia="zh-CN"/>
              </w:rPr>
              <w:t>Harmonic mixing</w:t>
            </w:r>
          </w:p>
        </w:tc>
      </w:tr>
      <w:tr w:rsidR="00B0279A" w:rsidRPr="00644DB8" w14:paraId="126ED9A5" w14:textId="77777777" w:rsidTr="00FE562D">
        <w:tc>
          <w:tcPr>
            <w:tcW w:w="1898" w:type="dxa"/>
            <w:tcBorders>
              <w:top w:val="nil"/>
              <w:bottom w:val="single" w:sz="4" w:space="0" w:color="auto"/>
            </w:tcBorders>
          </w:tcPr>
          <w:p w14:paraId="2A9E9FEB" w14:textId="77777777" w:rsidR="00B0279A" w:rsidRPr="00644DB8" w:rsidRDefault="00B0279A" w:rsidP="00FE562D">
            <w:pPr>
              <w:pStyle w:val="TAC"/>
              <w:rPr>
                <w:szCs w:val="18"/>
              </w:rPr>
            </w:pPr>
          </w:p>
        </w:tc>
        <w:tc>
          <w:tcPr>
            <w:tcW w:w="752" w:type="dxa"/>
            <w:tcBorders>
              <w:top w:val="nil"/>
              <w:bottom w:val="single" w:sz="4" w:space="0" w:color="auto"/>
            </w:tcBorders>
          </w:tcPr>
          <w:p w14:paraId="2269BEEF" w14:textId="77777777" w:rsidR="00B0279A" w:rsidRPr="00644DB8" w:rsidRDefault="00B0279A" w:rsidP="00FE562D">
            <w:pPr>
              <w:pStyle w:val="TAC"/>
              <w:rPr>
                <w:szCs w:val="18"/>
                <w:lang w:eastAsia="zh-CN"/>
              </w:rPr>
            </w:pPr>
          </w:p>
        </w:tc>
        <w:tc>
          <w:tcPr>
            <w:tcW w:w="778" w:type="dxa"/>
            <w:tcBorders>
              <w:bottom w:val="single" w:sz="4" w:space="0" w:color="auto"/>
            </w:tcBorders>
          </w:tcPr>
          <w:p w14:paraId="4DCE9204" w14:textId="77777777" w:rsidR="00B0279A" w:rsidRPr="00644DB8" w:rsidRDefault="00B0279A" w:rsidP="00FE562D">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08C49054" w14:textId="190BE4A7" w:rsidR="00B0279A" w:rsidRPr="00A91744" w:rsidRDefault="00B0279A" w:rsidP="00FE562D">
            <w:pPr>
              <w:pStyle w:val="TAC"/>
              <w:rPr>
                <w:rFonts w:eastAsiaTheme="minorEastAsia"/>
                <w:szCs w:val="18"/>
                <w:lang w:eastAsia="zh-CN"/>
                <w:rPrChange w:id="147" w:author="Anritsu" w:date="2025-11-06T21:08:00Z" w16du:dateUtc="2025-11-06T12:08:00Z">
                  <w:rPr>
                    <w:szCs w:val="18"/>
                    <w:lang w:eastAsia="zh-CN"/>
                  </w:rPr>
                </w:rPrChange>
              </w:rPr>
            </w:pPr>
            <w:del w:id="148" w:author="Anritsu" w:date="2025-11-06T21:08:00Z" w16du:dateUtc="2025-11-06T12:08:00Z">
              <w:r w:rsidRPr="00644DB8" w:rsidDel="00A91744">
                <w:rPr>
                  <w:szCs w:val="18"/>
                  <w:lang w:eastAsia="ja-JP"/>
                </w:rPr>
                <w:delText>5</w:delText>
              </w:r>
            </w:del>
            <w:ins w:id="149" w:author="Anritsu" w:date="2025-11-06T21:08:00Z" w16du:dateUtc="2025-11-06T12:08:00Z">
              <w:r w:rsidR="00A91744">
                <w:rPr>
                  <w:rFonts w:eastAsiaTheme="minorEastAsia" w:hint="eastAsia"/>
                  <w:szCs w:val="18"/>
                  <w:lang w:eastAsia="ja-JP"/>
                </w:rPr>
                <w:t>20</w:t>
              </w:r>
            </w:ins>
          </w:p>
        </w:tc>
        <w:tc>
          <w:tcPr>
            <w:tcW w:w="3483" w:type="dxa"/>
            <w:tcBorders>
              <w:bottom w:val="single" w:sz="4" w:space="0" w:color="auto"/>
            </w:tcBorders>
          </w:tcPr>
          <w:p w14:paraId="77E19711" w14:textId="77777777" w:rsidR="00B0279A" w:rsidRPr="00644DB8" w:rsidRDefault="00B0279A" w:rsidP="00FE562D">
            <w:pPr>
              <w:pStyle w:val="TAC"/>
              <w:rPr>
                <w:rFonts w:eastAsia="ＭＳ 明朝"/>
                <w:szCs w:val="18"/>
                <w:lang w:eastAsia="ja-JP"/>
              </w:rPr>
            </w:pPr>
            <w:r w:rsidRPr="00644DB8">
              <w:rPr>
                <w:rFonts w:eastAsia="ＭＳ 明朝"/>
                <w:szCs w:val="18"/>
              </w:rPr>
              <w:t>REFSENS</w:t>
            </w:r>
            <w:r w:rsidRPr="00644DB8">
              <w:rPr>
                <w:rFonts w:eastAsia="ＭＳ 明朝"/>
                <w:szCs w:val="18"/>
                <w:lang w:eastAsia="ja-JP"/>
              </w:rPr>
              <w:t xml:space="preserve"> + 15.6</w:t>
            </w:r>
          </w:p>
        </w:tc>
        <w:tc>
          <w:tcPr>
            <w:tcW w:w="1989" w:type="dxa"/>
            <w:tcBorders>
              <w:top w:val="nil"/>
              <w:bottom w:val="single" w:sz="4" w:space="0" w:color="auto"/>
            </w:tcBorders>
          </w:tcPr>
          <w:p w14:paraId="246D5BFE" w14:textId="77777777" w:rsidR="00B0279A" w:rsidRPr="00644DB8" w:rsidRDefault="00B0279A" w:rsidP="00FE562D">
            <w:pPr>
              <w:pStyle w:val="TAC"/>
              <w:rPr>
                <w:szCs w:val="18"/>
              </w:rPr>
            </w:pPr>
          </w:p>
        </w:tc>
      </w:tr>
      <w:tr w:rsidR="00475449" w:rsidRPr="00644DB8" w14:paraId="29B2DC15" w14:textId="77777777" w:rsidTr="00475449">
        <w:trPr>
          <w:trHeight w:val="70"/>
        </w:trPr>
        <w:tc>
          <w:tcPr>
            <w:tcW w:w="9857" w:type="dxa"/>
            <w:gridSpan w:val="6"/>
            <w:tcBorders>
              <w:top w:val="single" w:sz="4" w:space="0" w:color="auto"/>
            </w:tcBorders>
          </w:tcPr>
          <w:p w14:paraId="3D16AB35" w14:textId="3BDE1EBF" w:rsidR="00475449" w:rsidRPr="00644DB8" w:rsidRDefault="00475449" w:rsidP="00FE562D">
            <w:pPr>
              <w:pStyle w:val="TAC"/>
              <w:rPr>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eastAsiaTheme="minorEastAsia" w:hint="eastAsia"/>
                <w:noProof/>
                <w:color w:val="FF0000"/>
                <w:lang w:eastAsia="ja-JP"/>
              </w:rPr>
              <w:t>rows</w:t>
            </w:r>
            <w:r w:rsidRPr="001D1B3F">
              <w:rPr>
                <w:rFonts w:hint="eastAsia"/>
                <w:noProof/>
                <w:color w:val="FF0000"/>
                <w:lang w:eastAsia="ja-JP"/>
              </w:rPr>
              <w:t xml:space="preserve"> skipped&gt;&gt;</w:t>
            </w:r>
          </w:p>
        </w:tc>
      </w:tr>
      <w:tr w:rsidR="00B0279A" w:rsidRPr="00644DB8" w:rsidDel="008E4C07" w14:paraId="064D912A" w14:textId="77777777" w:rsidTr="00FE562D">
        <w:tc>
          <w:tcPr>
            <w:tcW w:w="1898" w:type="dxa"/>
            <w:tcBorders>
              <w:top w:val="single" w:sz="4" w:space="0" w:color="auto"/>
              <w:bottom w:val="nil"/>
            </w:tcBorders>
          </w:tcPr>
          <w:p w14:paraId="08877902" w14:textId="77777777" w:rsidR="00B0279A" w:rsidRPr="00644DB8" w:rsidDel="008E4C07" w:rsidRDefault="00B0279A" w:rsidP="00FE562D">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503A06CF" w14:textId="77777777" w:rsidR="00B0279A" w:rsidRPr="00644DB8" w:rsidDel="008E4C07" w:rsidRDefault="00B0279A" w:rsidP="00FE562D">
            <w:pPr>
              <w:pStyle w:val="TAC"/>
              <w:rPr>
                <w:szCs w:val="18"/>
              </w:rPr>
            </w:pPr>
            <w:r w:rsidRPr="00644DB8">
              <w:rPr>
                <w:szCs w:val="18"/>
                <w:lang w:eastAsia="zh-CN"/>
              </w:rPr>
              <w:t>1</w:t>
            </w:r>
          </w:p>
        </w:tc>
        <w:tc>
          <w:tcPr>
            <w:tcW w:w="778" w:type="dxa"/>
          </w:tcPr>
          <w:p w14:paraId="5D241F2B"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12</w:t>
            </w:r>
          </w:p>
        </w:tc>
        <w:tc>
          <w:tcPr>
            <w:tcW w:w="957" w:type="dxa"/>
          </w:tcPr>
          <w:p w14:paraId="4DCCAB02"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3FC94544" w14:textId="77777777" w:rsidR="00B0279A" w:rsidRPr="00644DB8" w:rsidDel="008E4C07" w:rsidRDefault="00B0279A" w:rsidP="00FE562D">
            <w:pPr>
              <w:pStyle w:val="TAC"/>
              <w:rPr>
                <w:rFonts w:eastAsia="ＭＳ 明朝"/>
                <w:szCs w:val="18"/>
              </w:rPr>
            </w:pPr>
            <w:r w:rsidRPr="00644DB8">
              <w:rPr>
                <w:rFonts w:eastAsia="ＭＳ 明朝"/>
              </w:rPr>
              <w:t>REFSENS</w:t>
            </w:r>
          </w:p>
        </w:tc>
        <w:tc>
          <w:tcPr>
            <w:tcW w:w="1989" w:type="dxa"/>
            <w:tcBorders>
              <w:top w:val="nil"/>
              <w:bottom w:val="nil"/>
            </w:tcBorders>
          </w:tcPr>
          <w:p w14:paraId="27731DDE" w14:textId="77777777" w:rsidR="00B0279A" w:rsidRPr="00644DB8" w:rsidDel="008E4C07" w:rsidRDefault="00B0279A" w:rsidP="00FE562D">
            <w:pPr>
              <w:pStyle w:val="TAC"/>
              <w:rPr>
                <w:szCs w:val="18"/>
              </w:rPr>
            </w:pPr>
            <w:r w:rsidRPr="00644DB8">
              <w:rPr>
                <w:szCs w:val="18"/>
              </w:rPr>
              <w:t>UL harmonic exception</w:t>
            </w:r>
          </w:p>
        </w:tc>
      </w:tr>
      <w:tr w:rsidR="00B0279A" w:rsidRPr="00644DB8" w:rsidDel="00475449" w14:paraId="383F3293" w14:textId="38C5F765" w:rsidTr="00735626">
        <w:trPr>
          <w:del w:id="150" w:author="Anritsu" w:date="2025-11-06T21:14:00Z"/>
        </w:trPr>
        <w:tc>
          <w:tcPr>
            <w:tcW w:w="1898" w:type="dxa"/>
            <w:tcBorders>
              <w:top w:val="nil"/>
              <w:bottom w:val="single" w:sz="4" w:space="0" w:color="auto"/>
            </w:tcBorders>
          </w:tcPr>
          <w:p w14:paraId="68C69E9E" w14:textId="70859382" w:rsidR="00B0279A" w:rsidRPr="00644DB8" w:rsidDel="00475449" w:rsidRDefault="00B0279A" w:rsidP="00FE562D">
            <w:pPr>
              <w:pStyle w:val="TAC"/>
              <w:rPr>
                <w:del w:id="151" w:author="Anritsu" w:date="2025-11-06T21:14:00Z" w16du:dateUtc="2025-11-06T12:14:00Z"/>
                <w:szCs w:val="18"/>
              </w:rPr>
            </w:pPr>
          </w:p>
        </w:tc>
        <w:tc>
          <w:tcPr>
            <w:tcW w:w="752" w:type="dxa"/>
            <w:tcBorders>
              <w:top w:val="nil"/>
              <w:bottom w:val="single" w:sz="4" w:space="0" w:color="auto"/>
            </w:tcBorders>
          </w:tcPr>
          <w:p w14:paraId="26C0139A" w14:textId="4F78E80C" w:rsidR="00B0279A" w:rsidRPr="00644DB8" w:rsidDel="00475449" w:rsidRDefault="00B0279A" w:rsidP="00FE562D">
            <w:pPr>
              <w:pStyle w:val="TAC"/>
              <w:rPr>
                <w:del w:id="152" w:author="Anritsu" w:date="2025-11-06T21:14:00Z" w16du:dateUtc="2025-11-06T12:14:00Z"/>
                <w:szCs w:val="18"/>
              </w:rPr>
            </w:pPr>
          </w:p>
        </w:tc>
        <w:tc>
          <w:tcPr>
            <w:tcW w:w="778" w:type="dxa"/>
          </w:tcPr>
          <w:p w14:paraId="31BCCC9E" w14:textId="7101EAE2" w:rsidR="00B0279A" w:rsidRPr="00644DB8" w:rsidDel="00475449" w:rsidRDefault="00B0279A" w:rsidP="00FE562D">
            <w:pPr>
              <w:pStyle w:val="TAC"/>
              <w:rPr>
                <w:del w:id="153" w:author="Anritsu" w:date="2025-11-06T21:14:00Z" w16du:dateUtc="2025-11-06T12:14:00Z"/>
                <w:szCs w:val="18"/>
                <w:lang w:eastAsia="zh-CN"/>
              </w:rPr>
            </w:pPr>
            <w:del w:id="154" w:author="Anritsu" w:date="2025-11-06T21:14:00Z" w16du:dateUtc="2025-11-06T12:14:00Z">
              <w:r w:rsidRPr="00644DB8" w:rsidDel="00475449">
                <w:rPr>
                  <w:szCs w:val="18"/>
                </w:rPr>
                <w:delText>n</w:delText>
              </w:r>
              <w:r w:rsidRPr="00644DB8" w:rsidDel="00475449">
                <w:rPr>
                  <w:rFonts w:eastAsiaTheme="minorEastAsia" w:hint="eastAsia"/>
                  <w:szCs w:val="18"/>
                  <w:lang w:eastAsia="ja-JP"/>
                </w:rPr>
                <w:delText>66</w:delText>
              </w:r>
            </w:del>
          </w:p>
        </w:tc>
        <w:tc>
          <w:tcPr>
            <w:tcW w:w="957" w:type="dxa"/>
          </w:tcPr>
          <w:p w14:paraId="3302A2CA" w14:textId="2B16797F" w:rsidR="00B0279A" w:rsidRPr="00644DB8" w:rsidDel="00475449" w:rsidRDefault="00B0279A" w:rsidP="00FE562D">
            <w:pPr>
              <w:pStyle w:val="TAC"/>
              <w:rPr>
                <w:del w:id="155" w:author="Anritsu" w:date="2025-11-06T21:14:00Z" w16du:dateUtc="2025-11-06T12:14:00Z"/>
                <w:szCs w:val="18"/>
                <w:lang w:eastAsia="zh-CN"/>
              </w:rPr>
            </w:pPr>
            <w:del w:id="156" w:author="Anritsu" w:date="2025-11-06T21:14:00Z" w16du:dateUtc="2025-11-06T12:14:00Z">
              <w:r w:rsidRPr="00644DB8" w:rsidDel="00475449">
                <w:rPr>
                  <w:rFonts w:eastAsiaTheme="minorEastAsia" w:hint="eastAsia"/>
                  <w:szCs w:val="18"/>
                  <w:lang w:eastAsia="ja-JP"/>
                </w:rPr>
                <w:delText>5</w:delText>
              </w:r>
            </w:del>
          </w:p>
        </w:tc>
        <w:tc>
          <w:tcPr>
            <w:tcW w:w="3483" w:type="dxa"/>
          </w:tcPr>
          <w:p w14:paraId="072BED9D" w14:textId="315E3866" w:rsidR="00B0279A" w:rsidRPr="00644DB8" w:rsidDel="00475449" w:rsidRDefault="00B0279A" w:rsidP="00FE562D">
            <w:pPr>
              <w:pStyle w:val="TAC"/>
              <w:rPr>
                <w:del w:id="157" w:author="Anritsu" w:date="2025-11-06T21:14:00Z" w16du:dateUtc="2025-11-06T12:14:00Z"/>
                <w:rFonts w:eastAsia="ＭＳ 明朝"/>
                <w:szCs w:val="18"/>
              </w:rPr>
            </w:pPr>
            <w:del w:id="158" w:author="Anritsu" w:date="2025-11-06T21:14:00Z" w16du:dateUtc="2025-11-06T12:14:00Z">
              <w:r w:rsidRPr="00644DB8" w:rsidDel="00475449">
                <w:rPr>
                  <w:rFonts w:eastAsia="ＭＳ 明朝"/>
                </w:rPr>
                <w:delText>REFSENS</w:delText>
              </w:r>
              <w:r w:rsidRPr="00644DB8" w:rsidDel="00475449">
                <w:rPr>
                  <w:rFonts w:eastAsia="ＭＳ 明朝" w:hint="eastAsia"/>
                  <w:lang w:eastAsia="ja-JP"/>
                </w:rPr>
                <w:delText xml:space="preserve"> + 10</w:delText>
              </w:r>
            </w:del>
          </w:p>
        </w:tc>
        <w:tc>
          <w:tcPr>
            <w:tcW w:w="1989" w:type="dxa"/>
            <w:tcBorders>
              <w:top w:val="nil"/>
              <w:bottom w:val="single" w:sz="4" w:space="0" w:color="auto"/>
            </w:tcBorders>
          </w:tcPr>
          <w:p w14:paraId="3B47456D" w14:textId="06A666E4" w:rsidR="00B0279A" w:rsidRPr="00644DB8" w:rsidDel="00475449" w:rsidRDefault="00B0279A" w:rsidP="00FE562D">
            <w:pPr>
              <w:pStyle w:val="TAC"/>
              <w:rPr>
                <w:del w:id="159" w:author="Anritsu" w:date="2025-11-06T21:14:00Z" w16du:dateUtc="2025-11-06T12:14:00Z"/>
                <w:szCs w:val="18"/>
              </w:rPr>
            </w:pPr>
          </w:p>
        </w:tc>
      </w:tr>
      <w:tr w:rsidR="00B0279A" w:rsidRPr="00644DB8" w:rsidDel="00475449" w14:paraId="65B1EFB0" w14:textId="50A36391" w:rsidTr="00FE562D">
        <w:trPr>
          <w:del w:id="160" w:author="Anritsu" w:date="2025-11-06T21:14:00Z"/>
        </w:trPr>
        <w:tc>
          <w:tcPr>
            <w:tcW w:w="1898" w:type="dxa"/>
            <w:tcBorders>
              <w:top w:val="single" w:sz="4" w:space="0" w:color="auto"/>
              <w:bottom w:val="nil"/>
            </w:tcBorders>
          </w:tcPr>
          <w:p w14:paraId="6B841248" w14:textId="1DB0AADF" w:rsidR="00B0279A" w:rsidRPr="00644DB8" w:rsidDel="00475449" w:rsidRDefault="00B0279A" w:rsidP="00FE562D">
            <w:pPr>
              <w:pStyle w:val="TAC"/>
              <w:rPr>
                <w:del w:id="161" w:author="Anritsu" w:date="2025-11-06T21:14:00Z" w16du:dateUtc="2025-11-06T12:14:00Z"/>
                <w:szCs w:val="18"/>
              </w:rPr>
            </w:pPr>
          </w:p>
        </w:tc>
        <w:tc>
          <w:tcPr>
            <w:tcW w:w="752" w:type="dxa"/>
            <w:tcBorders>
              <w:top w:val="single" w:sz="4" w:space="0" w:color="auto"/>
              <w:bottom w:val="nil"/>
            </w:tcBorders>
          </w:tcPr>
          <w:p w14:paraId="44BE4F0A" w14:textId="67102722" w:rsidR="00B0279A" w:rsidRPr="00644DB8" w:rsidDel="00475449" w:rsidRDefault="00B0279A" w:rsidP="00FE562D">
            <w:pPr>
              <w:pStyle w:val="TAC"/>
              <w:rPr>
                <w:del w:id="162" w:author="Anritsu" w:date="2025-11-06T21:14:00Z" w16du:dateUtc="2025-11-06T12:14:00Z"/>
                <w:szCs w:val="18"/>
              </w:rPr>
            </w:pPr>
            <w:del w:id="163" w:author="Anritsu" w:date="2025-11-06T21:14:00Z" w16du:dateUtc="2025-11-06T12:14:00Z">
              <w:r w:rsidRPr="00644DB8" w:rsidDel="00475449">
                <w:rPr>
                  <w:szCs w:val="18"/>
                  <w:lang w:eastAsia="zh-CN"/>
                </w:rPr>
                <w:delText>2</w:delText>
              </w:r>
            </w:del>
          </w:p>
        </w:tc>
        <w:tc>
          <w:tcPr>
            <w:tcW w:w="778" w:type="dxa"/>
            <w:tcBorders>
              <w:top w:val="single" w:sz="4" w:space="0" w:color="auto"/>
            </w:tcBorders>
          </w:tcPr>
          <w:p w14:paraId="53EB0846" w14:textId="0C43AF5F" w:rsidR="00B0279A" w:rsidRPr="00644DB8" w:rsidDel="00475449" w:rsidRDefault="00B0279A" w:rsidP="00FE562D">
            <w:pPr>
              <w:pStyle w:val="TAC"/>
              <w:rPr>
                <w:del w:id="164" w:author="Anritsu" w:date="2025-11-06T21:14:00Z" w16du:dateUtc="2025-11-06T12:14:00Z"/>
                <w:szCs w:val="18"/>
                <w:lang w:eastAsia="zh-CN"/>
              </w:rPr>
            </w:pPr>
            <w:del w:id="165" w:author="Anritsu" w:date="2025-11-06T21:14:00Z" w16du:dateUtc="2025-11-06T12:14:00Z">
              <w:r w:rsidRPr="00644DB8" w:rsidDel="00475449">
                <w:rPr>
                  <w:rFonts w:eastAsiaTheme="minorEastAsia" w:hint="eastAsia"/>
                  <w:szCs w:val="18"/>
                  <w:lang w:eastAsia="ja-JP"/>
                </w:rPr>
                <w:delText>12</w:delText>
              </w:r>
            </w:del>
          </w:p>
        </w:tc>
        <w:tc>
          <w:tcPr>
            <w:tcW w:w="957" w:type="dxa"/>
            <w:tcBorders>
              <w:top w:val="single" w:sz="4" w:space="0" w:color="auto"/>
            </w:tcBorders>
          </w:tcPr>
          <w:p w14:paraId="7AA956DE" w14:textId="202E5A2B" w:rsidR="00B0279A" w:rsidRPr="00644DB8" w:rsidDel="00475449" w:rsidRDefault="00B0279A" w:rsidP="00FE562D">
            <w:pPr>
              <w:pStyle w:val="TAC"/>
              <w:rPr>
                <w:del w:id="166" w:author="Anritsu" w:date="2025-11-06T21:14:00Z" w16du:dateUtc="2025-11-06T12:14:00Z"/>
                <w:szCs w:val="18"/>
                <w:lang w:eastAsia="zh-CN"/>
              </w:rPr>
            </w:pPr>
            <w:del w:id="167" w:author="Anritsu" w:date="2025-11-06T21:14:00Z" w16du:dateUtc="2025-11-06T12:14:00Z">
              <w:r w:rsidRPr="00644DB8" w:rsidDel="00475449">
                <w:rPr>
                  <w:rFonts w:eastAsiaTheme="minorEastAsia" w:hint="eastAsia"/>
                  <w:szCs w:val="18"/>
                  <w:lang w:eastAsia="ja-JP"/>
                </w:rPr>
                <w:delText>5</w:delText>
              </w:r>
            </w:del>
          </w:p>
        </w:tc>
        <w:tc>
          <w:tcPr>
            <w:tcW w:w="3483" w:type="dxa"/>
            <w:tcBorders>
              <w:top w:val="single" w:sz="4" w:space="0" w:color="auto"/>
            </w:tcBorders>
          </w:tcPr>
          <w:p w14:paraId="4D768300" w14:textId="6C95DD87" w:rsidR="00B0279A" w:rsidRPr="00644DB8" w:rsidDel="00475449" w:rsidRDefault="00B0279A" w:rsidP="00FE562D">
            <w:pPr>
              <w:pStyle w:val="TAC"/>
              <w:rPr>
                <w:del w:id="168" w:author="Anritsu" w:date="2025-11-06T21:14:00Z" w16du:dateUtc="2025-11-06T12:14:00Z"/>
                <w:rFonts w:eastAsia="ＭＳ 明朝"/>
                <w:szCs w:val="18"/>
              </w:rPr>
            </w:pPr>
            <w:del w:id="169" w:author="Anritsu" w:date="2025-11-06T21:14:00Z" w16du:dateUtc="2025-11-06T12:14:00Z">
              <w:r w:rsidRPr="00644DB8" w:rsidDel="00475449">
                <w:rPr>
                  <w:rFonts w:eastAsia="ＭＳ 明朝"/>
                </w:rPr>
                <w:delText>REFSENS</w:delText>
              </w:r>
            </w:del>
          </w:p>
        </w:tc>
        <w:tc>
          <w:tcPr>
            <w:tcW w:w="1989" w:type="dxa"/>
            <w:tcBorders>
              <w:top w:val="single" w:sz="4" w:space="0" w:color="auto"/>
              <w:bottom w:val="nil"/>
            </w:tcBorders>
          </w:tcPr>
          <w:p w14:paraId="568C76AF" w14:textId="28FB6D78" w:rsidR="00B0279A" w:rsidRPr="00644DB8" w:rsidDel="00475449" w:rsidRDefault="00B0279A" w:rsidP="00FE562D">
            <w:pPr>
              <w:pStyle w:val="TAC"/>
              <w:rPr>
                <w:del w:id="170" w:author="Anritsu" w:date="2025-11-06T21:14:00Z" w16du:dateUtc="2025-11-06T12:14:00Z"/>
                <w:szCs w:val="18"/>
              </w:rPr>
            </w:pPr>
            <w:del w:id="171" w:author="Anritsu" w:date="2025-11-06T21:14:00Z" w16du:dateUtc="2025-11-06T12:14:00Z">
              <w:r w:rsidRPr="00644DB8" w:rsidDel="00475449">
                <w:rPr>
                  <w:szCs w:val="18"/>
                </w:rPr>
                <w:delText>UL harmonic exception</w:delText>
              </w:r>
            </w:del>
          </w:p>
        </w:tc>
      </w:tr>
      <w:tr w:rsidR="00475449" w:rsidRPr="00644DB8" w:rsidDel="008E4C07" w14:paraId="7634779D" w14:textId="77777777" w:rsidTr="00475449">
        <w:trPr>
          <w:ins w:id="172" w:author="Anritsu" w:date="2025-11-06T21:14:00Z"/>
        </w:trPr>
        <w:tc>
          <w:tcPr>
            <w:tcW w:w="1898" w:type="dxa"/>
            <w:tcBorders>
              <w:top w:val="nil"/>
              <w:bottom w:val="nil"/>
            </w:tcBorders>
          </w:tcPr>
          <w:p w14:paraId="686429CB" w14:textId="77777777" w:rsidR="00475449" w:rsidRPr="00644DB8" w:rsidDel="008E4C07" w:rsidRDefault="00475449" w:rsidP="00475449">
            <w:pPr>
              <w:pStyle w:val="TAC"/>
              <w:rPr>
                <w:ins w:id="173" w:author="Anritsu" w:date="2025-11-06T21:14:00Z" w16du:dateUtc="2025-11-06T12:14:00Z"/>
                <w:szCs w:val="18"/>
              </w:rPr>
            </w:pPr>
          </w:p>
        </w:tc>
        <w:tc>
          <w:tcPr>
            <w:tcW w:w="752" w:type="dxa"/>
            <w:tcBorders>
              <w:top w:val="nil"/>
              <w:bottom w:val="nil"/>
            </w:tcBorders>
          </w:tcPr>
          <w:p w14:paraId="65A44136" w14:textId="77777777" w:rsidR="00475449" w:rsidRPr="00644DB8" w:rsidRDefault="00475449" w:rsidP="00475449">
            <w:pPr>
              <w:pStyle w:val="TAC"/>
              <w:rPr>
                <w:ins w:id="174" w:author="Anritsu" w:date="2025-11-06T21:14:00Z" w16du:dateUtc="2025-11-06T12:14:00Z"/>
                <w:szCs w:val="18"/>
                <w:lang w:eastAsia="zh-CN"/>
              </w:rPr>
            </w:pPr>
          </w:p>
        </w:tc>
        <w:tc>
          <w:tcPr>
            <w:tcW w:w="778" w:type="dxa"/>
            <w:tcBorders>
              <w:top w:val="single" w:sz="4" w:space="0" w:color="auto"/>
            </w:tcBorders>
          </w:tcPr>
          <w:p w14:paraId="6966A71B" w14:textId="586B41B6" w:rsidR="00475449" w:rsidRPr="00644DB8" w:rsidRDefault="00475449" w:rsidP="00475449">
            <w:pPr>
              <w:pStyle w:val="TAC"/>
              <w:rPr>
                <w:ins w:id="175" w:author="Anritsu" w:date="2025-11-06T21:14:00Z" w16du:dateUtc="2025-11-06T12:14:00Z"/>
                <w:szCs w:val="18"/>
                <w:lang w:eastAsia="ja-JP"/>
              </w:rPr>
            </w:pPr>
            <w:ins w:id="176" w:author="Anritsu" w:date="2025-11-06T21:14:00Z" w16du:dateUtc="2025-11-06T12:14:00Z">
              <w:r w:rsidRPr="00644DB8">
                <w:rPr>
                  <w:szCs w:val="18"/>
                </w:rPr>
                <w:t>n</w:t>
              </w:r>
              <w:r w:rsidRPr="00644DB8">
                <w:rPr>
                  <w:rFonts w:eastAsiaTheme="minorEastAsia" w:hint="eastAsia"/>
                  <w:szCs w:val="18"/>
                  <w:lang w:eastAsia="ja-JP"/>
                </w:rPr>
                <w:t>66</w:t>
              </w:r>
            </w:ins>
          </w:p>
        </w:tc>
        <w:tc>
          <w:tcPr>
            <w:tcW w:w="957" w:type="dxa"/>
            <w:tcBorders>
              <w:top w:val="single" w:sz="4" w:space="0" w:color="auto"/>
            </w:tcBorders>
          </w:tcPr>
          <w:p w14:paraId="2225A5A1" w14:textId="25C4C487" w:rsidR="00475449" w:rsidRPr="00644DB8" w:rsidRDefault="00475449" w:rsidP="00475449">
            <w:pPr>
              <w:pStyle w:val="TAC"/>
              <w:rPr>
                <w:ins w:id="177" w:author="Anritsu" w:date="2025-11-06T21:14:00Z" w16du:dateUtc="2025-11-06T12:14:00Z"/>
                <w:szCs w:val="18"/>
                <w:lang w:eastAsia="ja-JP"/>
              </w:rPr>
            </w:pPr>
            <w:ins w:id="178" w:author="Anritsu" w:date="2025-11-06T21:14:00Z" w16du:dateUtc="2025-11-06T12:14:00Z">
              <w:r w:rsidRPr="00644DB8">
                <w:rPr>
                  <w:rFonts w:eastAsiaTheme="minorEastAsia" w:hint="eastAsia"/>
                  <w:szCs w:val="18"/>
                  <w:lang w:eastAsia="ja-JP"/>
                </w:rPr>
                <w:t>5</w:t>
              </w:r>
            </w:ins>
          </w:p>
        </w:tc>
        <w:tc>
          <w:tcPr>
            <w:tcW w:w="3483" w:type="dxa"/>
            <w:tcBorders>
              <w:top w:val="single" w:sz="4" w:space="0" w:color="auto"/>
            </w:tcBorders>
          </w:tcPr>
          <w:p w14:paraId="194FDDC5" w14:textId="08B4279E" w:rsidR="00475449" w:rsidRPr="00644DB8" w:rsidRDefault="00475449" w:rsidP="00475449">
            <w:pPr>
              <w:pStyle w:val="TAC"/>
              <w:rPr>
                <w:ins w:id="179" w:author="Anritsu" w:date="2025-11-06T21:14:00Z" w16du:dateUtc="2025-11-06T12:14:00Z"/>
                <w:rFonts w:eastAsia="ＭＳ 明朝"/>
              </w:rPr>
            </w:pPr>
            <w:ins w:id="180" w:author="Anritsu" w:date="2025-11-06T21:14:00Z" w16du:dateUtc="2025-11-06T12:14:00Z">
              <w:r w:rsidRPr="00644DB8">
                <w:rPr>
                  <w:rFonts w:eastAsia="ＭＳ 明朝"/>
                </w:rPr>
                <w:t>REFSENS</w:t>
              </w:r>
              <w:r w:rsidRPr="00644DB8">
                <w:rPr>
                  <w:rFonts w:eastAsia="ＭＳ 明朝" w:hint="eastAsia"/>
                  <w:lang w:eastAsia="ja-JP"/>
                </w:rPr>
                <w:t xml:space="preserve"> + 10</w:t>
              </w:r>
            </w:ins>
          </w:p>
        </w:tc>
        <w:tc>
          <w:tcPr>
            <w:tcW w:w="1989" w:type="dxa"/>
            <w:tcBorders>
              <w:top w:val="nil"/>
              <w:bottom w:val="nil"/>
            </w:tcBorders>
          </w:tcPr>
          <w:p w14:paraId="27FB7E99" w14:textId="77777777" w:rsidR="00475449" w:rsidRPr="00644DB8" w:rsidRDefault="00475449" w:rsidP="00475449">
            <w:pPr>
              <w:pStyle w:val="TAC"/>
              <w:rPr>
                <w:ins w:id="181" w:author="Anritsu" w:date="2025-11-06T21:14:00Z" w16du:dateUtc="2025-11-06T12:14:00Z"/>
                <w:szCs w:val="18"/>
              </w:rPr>
            </w:pPr>
          </w:p>
        </w:tc>
      </w:tr>
      <w:tr w:rsidR="00475449" w:rsidRPr="00644DB8" w:rsidDel="008E4C07" w14:paraId="5C0E840F" w14:textId="77777777" w:rsidTr="00475449">
        <w:trPr>
          <w:ins w:id="182" w:author="Anritsu" w:date="2025-11-06T21:13:00Z"/>
        </w:trPr>
        <w:tc>
          <w:tcPr>
            <w:tcW w:w="1898" w:type="dxa"/>
            <w:tcBorders>
              <w:top w:val="nil"/>
              <w:bottom w:val="nil"/>
            </w:tcBorders>
          </w:tcPr>
          <w:p w14:paraId="06BDCB38" w14:textId="77777777" w:rsidR="00475449" w:rsidRPr="00644DB8" w:rsidDel="008E4C07" w:rsidRDefault="00475449" w:rsidP="00475449">
            <w:pPr>
              <w:pStyle w:val="TAC"/>
              <w:rPr>
                <w:ins w:id="183" w:author="Anritsu" w:date="2025-11-06T21:13:00Z" w16du:dateUtc="2025-11-06T12:13:00Z"/>
                <w:szCs w:val="18"/>
              </w:rPr>
            </w:pPr>
          </w:p>
        </w:tc>
        <w:tc>
          <w:tcPr>
            <w:tcW w:w="752" w:type="dxa"/>
            <w:tcBorders>
              <w:top w:val="single" w:sz="4" w:space="0" w:color="auto"/>
              <w:bottom w:val="nil"/>
            </w:tcBorders>
          </w:tcPr>
          <w:p w14:paraId="3A29E8BA" w14:textId="02609133" w:rsidR="00475449" w:rsidRPr="00644DB8" w:rsidRDefault="00475449" w:rsidP="00475449">
            <w:pPr>
              <w:pStyle w:val="TAC"/>
              <w:rPr>
                <w:ins w:id="184" w:author="Anritsu" w:date="2025-11-06T21:13:00Z" w16du:dateUtc="2025-11-06T12:13:00Z"/>
                <w:szCs w:val="18"/>
                <w:lang w:eastAsia="zh-CN"/>
              </w:rPr>
            </w:pPr>
            <w:ins w:id="185" w:author="Anritsu" w:date="2025-11-06T21:14:00Z" w16du:dateUtc="2025-11-06T12:14:00Z">
              <w:r w:rsidRPr="00644DB8">
                <w:rPr>
                  <w:szCs w:val="18"/>
                  <w:lang w:eastAsia="zh-CN"/>
                </w:rPr>
                <w:t>2</w:t>
              </w:r>
            </w:ins>
          </w:p>
        </w:tc>
        <w:tc>
          <w:tcPr>
            <w:tcW w:w="778" w:type="dxa"/>
            <w:tcBorders>
              <w:top w:val="single" w:sz="4" w:space="0" w:color="auto"/>
            </w:tcBorders>
          </w:tcPr>
          <w:p w14:paraId="74D2090D" w14:textId="4DAEF8DD" w:rsidR="00475449" w:rsidRPr="00644DB8" w:rsidRDefault="00475449" w:rsidP="00475449">
            <w:pPr>
              <w:pStyle w:val="TAC"/>
              <w:rPr>
                <w:ins w:id="186" w:author="Anritsu" w:date="2025-11-06T21:13:00Z" w16du:dateUtc="2025-11-06T12:13:00Z"/>
                <w:szCs w:val="18"/>
                <w:lang w:eastAsia="ja-JP"/>
              </w:rPr>
            </w:pPr>
            <w:ins w:id="187" w:author="Anritsu" w:date="2025-11-06T21:14:00Z" w16du:dateUtc="2025-11-06T12:14:00Z">
              <w:r w:rsidRPr="00644DB8">
                <w:rPr>
                  <w:rFonts w:eastAsiaTheme="minorEastAsia" w:hint="eastAsia"/>
                  <w:szCs w:val="18"/>
                  <w:lang w:eastAsia="ja-JP"/>
                </w:rPr>
                <w:t>12</w:t>
              </w:r>
            </w:ins>
          </w:p>
        </w:tc>
        <w:tc>
          <w:tcPr>
            <w:tcW w:w="957" w:type="dxa"/>
            <w:tcBorders>
              <w:top w:val="single" w:sz="4" w:space="0" w:color="auto"/>
            </w:tcBorders>
          </w:tcPr>
          <w:p w14:paraId="38B21DA0" w14:textId="4C8E1DFD" w:rsidR="00475449" w:rsidRPr="00644DB8" w:rsidRDefault="00475449" w:rsidP="00475449">
            <w:pPr>
              <w:pStyle w:val="TAC"/>
              <w:rPr>
                <w:ins w:id="188" w:author="Anritsu" w:date="2025-11-06T21:13:00Z" w16du:dateUtc="2025-11-06T12:13:00Z"/>
                <w:szCs w:val="18"/>
                <w:lang w:eastAsia="ja-JP"/>
              </w:rPr>
            </w:pPr>
            <w:ins w:id="189" w:author="Anritsu" w:date="2025-11-06T21:14:00Z" w16du:dateUtc="2025-11-06T12:14:00Z">
              <w:r w:rsidRPr="00644DB8">
                <w:rPr>
                  <w:rFonts w:eastAsiaTheme="minorEastAsia" w:hint="eastAsia"/>
                  <w:szCs w:val="18"/>
                  <w:lang w:eastAsia="ja-JP"/>
                </w:rPr>
                <w:t>5</w:t>
              </w:r>
            </w:ins>
          </w:p>
        </w:tc>
        <w:tc>
          <w:tcPr>
            <w:tcW w:w="3483" w:type="dxa"/>
            <w:tcBorders>
              <w:top w:val="single" w:sz="4" w:space="0" w:color="auto"/>
            </w:tcBorders>
          </w:tcPr>
          <w:p w14:paraId="24275E2A" w14:textId="03214C61" w:rsidR="00475449" w:rsidRPr="00644DB8" w:rsidRDefault="00475449" w:rsidP="00475449">
            <w:pPr>
              <w:pStyle w:val="TAC"/>
              <w:rPr>
                <w:ins w:id="190" w:author="Anritsu" w:date="2025-11-06T21:13:00Z" w16du:dateUtc="2025-11-06T12:13:00Z"/>
                <w:rFonts w:eastAsia="ＭＳ 明朝"/>
              </w:rPr>
            </w:pPr>
            <w:ins w:id="191" w:author="Anritsu" w:date="2025-11-06T21:14:00Z" w16du:dateUtc="2025-11-06T12:14:00Z">
              <w:r w:rsidRPr="00644DB8">
                <w:rPr>
                  <w:rFonts w:eastAsia="ＭＳ 明朝"/>
                </w:rPr>
                <w:t>REFSENS</w:t>
              </w:r>
            </w:ins>
          </w:p>
        </w:tc>
        <w:tc>
          <w:tcPr>
            <w:tcW w:w="1989" w:type="dxa"/>
            <w:tcBorders>
              <w:top w:val="single" w:sz="4" w:space="0" w:color="auto"/>
              <w:bottom w:val="nil"/>
            </w:tcBorders>
          </w:tcPr>
          <w:p w14:paraId="15543F56" w14:textId="2F7BD412" w:rsidR="00475449" w:rsidRPr="00644DB8" w:rsidRDefault="00475449" w:rsidP="00475449">
            <w:pPr>
              <w:pStyle w:val="TAC"/>
              <w:rPr>
                <w:ins w:id="192" w:author="Anritsu" w:date="2025-11-06T21:13:00Z" w16du:dateUtc="2025-11-06T12:13:00Z"/>
                <w:szCs w:val="18"/>
              </w:rPr>
            </w:pPr>
            <w:ins w:id="193" w:author="Anritsu" w:date="2025-11-06T21:14:00Z" w16du:dateUtc="2025-11-06T12:14:00Z">
              <w:r w:rsidRPr="00644DB8">
                <w:rPr>
                  <w:szCs w:val="18"/>
                </w:rPr>
                <w:t>UL harmonic exception</w:t>
              </w:r>
            </w:ins>
          </w:p>
        </w:tc>
      </w:tr>
      <w:tr w:rsidR="00B0279A" w:rsidRPr="00644DB8" w:rsidDel="008E4C07" w14:paraId="75718A42" w14:textId="77777777" w:rsidTr="00FE562D">
        <w:tc>
          <w:tcPr>
            <w:tcW w:w="1898" w:type="dxa"/>
            <w:tcBorders>
              <w:top w:val="nil"/>
              <w:bottom w:val="nil"/>
            </w:tcBorders>
          </w:tcPr>
          <w:p w14:paraId="76452427" w14:textId="77777777" w:rsidR="00B0279A" w:rsidRPr="00644DB8" w:rsidDel="008E4C07" w:rsidRDefault="00B0279A" w:rsidP="00FE562D">
            <w:pPr>
              <w:pStyle w:val="TAC"/>
              <w:rPr>
                <w:szCs w:val="18"/>
              </w:rPr>
            </w:pPr>
          </w:p>
        </w:tc>
        <w:tc>
          <w:tcPr>
            <w:tcW w:w="752" w:type="dxa"/>
            <w:tcBorders>
              <w:top w:val="nil"/>
              <w:bottom w:val="single" w:sz="4" w:space="0" w:color="auto"/>
            </w:tcBorders>
          </w:tcPr>
          <w:p w14:paraId="5588D79D" w14:textId="77777777" w:rsidR="00B0279A" w:rsidRPr="00644DB8" w:rsidDel="008E4C07" w:rsidRDefault="00B0279A" w:rsidP="00FE562D">
            <w:pPr>
              <w:pStyle w:val="TAC"/>
              <w:rPr>
                <w:szCs w:val="18"/>
              </w:rPr>
            </w:pPr>
          </w:p>
        </w:tc>
        <w:tc>
          <w:tcPr>
            <w:tcW w:w="778" w:type="dxa"/>
          </w:tcPr>
          <w:p w14:paraId="7DC48E27" w14:textId="77777777" w:rsidR="00B0279A" w:rsidRPr="00644DB8" w:rsidDel="008E4C07" w:rsidRDefault="00B0279A" w:rsidP="00FE562D">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88E727D"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40</w:t>
            </w:r>
          </w:p>
        </w:tc>
        <w:tc>
          <w:tcPr>
            <w:tcW w:w="3483" w:type="dxa"/>
          </w:tcPr>
          <w:p w14:paraId="0BCB1D39" w14:textId="77777777" w:rsidR="00B0279A" w:rsidRPr="00644DB8" w:rsidDel="008E4C07" w:rsidRDefault="00B0279A" w:rsidP="00FE562D">
            <w:pPr>
              <w:pStyle w:val="TAC"/>
              <w:rPr>
                <w:rFonts w:eastAsia="ＭＳ 明朝"/>
                <w:szCs w:val="18"/>
              </w:rPr>
            </w:pPr>
            <w:r w:rsidRPr="00644DB8">
              <w:rPr>
                <w:rFonts w:eastAsia="ＭＳ 明朝"/>
              </w:rPr>
              <w:t>REFSENS</w:t>
            </w:r>
            <w:r w:rsidRPr="00644DB8">
              <w:rPr>
                <w:rFonts w:eastAsia="ＭＳ 明朝" w:hint="eastAsia"/>
                <w:lang w:eastAsia="ja-JP"/>
              </w:rPr>
              <w:t xml:space="preserve"> + 3.1</w:t>
            </w:r>
          </w:p>
        </w:tc>
        <w:tc>
          <w:tcPr>
            <w:tcW w:w="1989" w:type="dxa"/>
            <w:tcBorders>
              <w:top w:val="nil"/>
              <w:bottom w:val="single" w:sz="4" w:space="0" w:color="auto"/>
            </w:tcBorders>
          </w:tcPr>
          <w:p w14:paraId="0A2CD845" w14:textId="77777777" w:rsidR="00B0279A" w:rsidRPr="00644DB8" w:rsidDel="008E4C07" w:rsidRDefault="00B0279A" w:rsidP="00FE562D">
            <w:pPr>
              <w:pStyle w:val="TAC"/>
              <w:rPr>
                <w:szCs w:val="18"/>
              </w:rPr>
            </w:pPr>
          </w:p>
        </w:tc>
      </w:tr>
      <w:tr w:rsidR="00B0279A" w:rsidRPr="00644DB8" w:rsidDel="008E4C07" w14:paraId="07BD9DCC" w14:textId="77777777" w:rsidTr="00FE562D">
        <w:tc>
          <w:tcPr>
            <w:tcW w:w="1898" w:type="dxa"/>
            <w:tcBorders>
              <w:top w:val="nil"/>
              <w:bottom w:val="nil"/>
            </w:tcBorders>
          </w:tcPr>
          <w:p w14:paraId="1FD1F2DA" w14:textId="77777777" w:rsidR="00B0279A" w:rsidRPr="00644DB8" w:rsidDel="008E4C07" w:rsidRDefault="00B0279A" w:rsidP="00FE562D">
            <w:pPr>
              <w:pStyle w:val="TAC"/>
              <w:rPr>
                <w:szCs w:val="18"/>
              </w:rPr>
            </w:pPr>
          </w:p>
        </w:tc>
        <w:tc>
          <w:tcPr>
            <w:tcW w:w="752" w:type="dxa"/>
            <w:tcBorders>
              <w:top w:val="nil"/>
              <w:bottom w:val="nil"/>
            </w:tcBorders>
          </w:tcPr>
          <w:p w14:paraId="545E45D3" w14:textId="77777777" w:rsidR="00B0279A" w:rsidRPr="00644DB8" w:rsidDel="008E4C07" w:rsidRDefault="00B0279A" w:rsidP="00FE562D">
            <w:pPr>
              <w:pStyle w:val="TAC"/>
              <w:rPr>
                <w:szCs w:val="18"/>
              </w:rPr>
            </w:pPr>
            <w:r w:rsidRPr="00644DB8">
              <w:rPr>
                <w:rFonts w:eastAsiaTheme="minorEastAsia" w:hint="eastAsia"/>
                <w:szCs w:val="18"/>
                <w:lang w:eastAsia="ja-JP"/>
              </w:rPr>
              <w:t>3</w:t>
            </w:r>
          </w:p>
        </w:tc>
        <w:tc>
          <w:tcPr>
            <w:tcW w:w="778" w:type="dxa"/>
          </w:tcPr>
          <w:p w14:paraId="3FA98512"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12</w:t>
            </w:r>
          </w:p>
        </w:tc>
        <w:tc>
          <w:tcPr>
            <w:tcW w:w="957" w:type="dxa"/>
          </w:tcPr>
          <w:p w14:paraId="6562E013"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1D3B1F42" w14:textId="77777777" w:rsidR="00B0279A" w:rsidRPr="00644DB8" w:rsidDel="008E4C07" w:rsidRDefault="00B0279A" w:rsidP="00FE562D">
            <w:pPr>
              <w:pStyle w:val="TAC"/>
              <w:rPr>
                <w:rFonts w:eastAsia="ＭＳ 明朝"/>
                <w:szCs w:val="18"/>
              </w:rPr>
            </w:pPr>
            <w:r w:rsidRPr="00644DB8">
              <w:rPr>
                <w:rFonts w:eastAsia="ＭＳ 明朝"/>
              </w:rPr>
              <w:t>REFSENS</w:t>
            </w:r>
          </w:p>
        </w:tc>
        <w:tc>
          <w:tcPr>
            <w:tcW w:w="1989" w:type="dxa"/>
            <w:tcBorders>
              <w:top w:val="nil"/>
              <w:bottom w:val="nil"/>
            </w:tcBorders>
          </w:tcPr>
          <w:p w14:paraId="002ADF1A" w14:textId="77777777" w:rsidR="00B0279A" w:rsidRPr="00644DB8" w:rsidDel="008E4C07" w:rsidRDefault="00B0279A" w:rsidP="00FE562D">
            <w:pPr>
              <w:pStyle w:val="TAC"/>
              <w:rPr>
                <w:szCs w:val="18"/>
              </w:rPr>
            </w:pPr>
            <w:r w:rsidRPr="00644DB8">
              <w:rPr>
                <w:szCs w:val="18"/>
              </w:rPr>
              <w:t>UL harmonic exception</w:t>
            </w:r>
          </w:p>
        </w:tc>
      </w:tr>
      <w:tr w:rsidR="00B0279A" w:rsidRPr="00644DB8" w:rsidDel="008E4C07" w14:paraId="1A9D2F8D" w14:textId="77777777" w:rsidTr="00FE562D">
        <w:tc>
          <w:tcPr>
            <w:tcW w:w="1898" w:type="dxa"/>
            <w:tcBorders>
              <w:top w:val="nil"/>
              <w:bottom w:val="single" w:sz="4" w:space="0" w:color="auto"/>
            </w:tcBorders>
          </w:tcPr>
          <w:p w14:paraId="105B5B2E" w14:textId="77777777" w:rsidR="00B0279A" w:rsidRPr="00644DB8" w:rsidDel="008E4C07" w:rsidRDefault="00B0279A" w:rsidP="00FE562D">
            <w:pPr>
              <w:pStyle w:val="TAC"/>
              <w:rPr>
                <w:szCs w:val="18"/>
              </w:rPr>
            </w:pPr>
          </w:p>
        </w:tc>
        <w:tc>
          <w:tcPr>
            <w:tcW w:w="752" w:type="dxa"/>
            <w:tcBorders>
              <w:top w:val="nil"/>
              <w:bottom w:val="single" w:sz="4" w:space="0" w:color="auto"/>
            </w:tcBorders>
          </w:tcPr>
          <w:p w14:paraId="1BC59AD1" w14:textId="77777777" w:rsidR="00B0279A" w:rsidRPr="00644DB8" w:rsidDel="008E4C07" w:rsidRDefault="00B0279A" w:rsidP="00FE562D">
            <w:pPr>
              <w:pStyle w:val="TAC"/>
              <w:rPr>
                <w:szCs w:val="18"/>
              </w:rPr>
            </w:pPr>
          </w:p>
        </w:tc>
        <w:tc>
          <w:tcPr>
            <w:tcW w:w="778" w:type="dxa"/>
          </w:tcPr>
          <w:p w14:paraId="06D1077A" w14:textId="77777777" w:rsidR="00B0279A" w:rsidRPr="00644DB8" w:rsidDel="008E4C07" w:rsidRDefault="00B0279A" w:rsidP="00FE562D">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1C18905A"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40</w:t>
            </w:r>
          </w:p>
        </w:tc>
        <w:tc>
          <w:tcPr>
            <w:tcW w:w="3483" w:type="dxa"/>
          </w:tcPr>
          <w:p w14:paraId="7566914A" w14:textId="77777777" w:rsidR="00B0279A" w:rsidRPr="00644DB8" w:rsidDel="008E4C07" w:rsidRDefault="00B0279A" w:rsidP="00FE562D">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7AE0BC1A" w14:textId="77777777" w:rsidR="00B0279A" w:rsidRPr="00644DB8" w:rsidDel="008E4C07" w:rsidRDefault="00B0279A" w:rsidP="00FE562D">
            <w:pPr>
              <w:pStyle w:val="TAC"/>
              <w:rPr>
                <w:szCs w:val="18"/>
              </w:rPr>
            </w:pPr>
            <w:r w:rsidRPr="00644DB8">
              <w:rPr>
                <w:rFonts w:eastAsiaTheme="minorEastAsia"/>
                <w:szCs w:val="18"/>
              </w:rPr>
              <w:t>avoided</w:t>
            </w:r>
          </w:p>
        </w:tc>
      </w:tr>
      <w:tr w:rsidR="00475449" w:rsidRPr="00644DB8" w:rsidDel="008E4C07" w14:paraId="663F9699" w14:textId="77777777" w:rsidTr="00475449">
        <w:trPr>
          <w:trHeight w:val="72"/>
        </w:trPr>
        <w:tc>
          <w:tcPr>
            <w:tcW w:w="9857" w:type="dxa"/>
            <w:gridSpan w:val="6"/>
            <w:tcBorders>
              <w:top w:val="single" w:sz="4" w:space="0" w:color="auto"/>
            </w:tcBorders>
          </w:tcPr>
          <w:p w14:paraId="66585847" w14:textId="19CEB3CC" w:rsidR="00475449" w:rsidRPr="00644DB8" w:rsidDel="008E4C07" w:rsidRDefault="00475449" w:rsidP="00FE562D">
            <w:pPr>
              <w:pStyle w:val="TAC"/>
              <w:rPr>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eastAsiaTheme="minorEastAsia" w:hint="eastAsia"/>
                <w:noProof/>
                <w:color w:val="FF0000"/>
                <w:lang w:eastAsia="ja-JP"/>
              </w:rPr>
              <w:t>rows</w:t>
            </w:r>
            <w:r w:rsidRPr="001D1B3F">
              <w:rPr>
                <w:rFonts w:hint="eastAsia"/>
                <w:noProof/>
                <w:color w:val="FF0000"/>
                <w:lang w:eastAsia="ja-JP"/>
              </w:rPr>
              <w:t xml:space="preserve"> skipped&gt;&gt;</w:t>
            </w:r>
          </w:p>
        </w:tc>
      </w:tr>
      <w:tr w:rsidR="00B0279A" w:rsidRPr="00644DB8" w14:paraId="2423ED02" w14:textId="77777777" w:rsidTr="00FE562D">
        <w:tc>
          <w:tcPr>
            <w:tcW w:w="1898" w:type="dxa"/>
            <w:tcBorders>
              <w:top w:val="single" w:sz="4" w:space="0" w:color="auto"/>
              <w:bottom w:val="nil"/>
            </w:tcBorders>
          </w:tcPr>
          <w:p w14:paraId="658BA5A7" w14:textId="77777777" w:rsidR="00B0279A" w:rsidRPr="00644DB8" w:rsidRDefault="00B0279A" w:rsidP="00FE562D">
            <w:pPr>
              <w:pStyle w:val="TAC"/>
              <w:rPr>
                <w:szCs w:val="18"/>
              </w:rPr>
            </w:pPr>
            <w:r w:rsidRPr="00644DB8">
              <w:rPr>
                <w:szCs w:val="18"/>
              </w:rPr>
              <w:t>DC_26A_n41A</w:t>
            </w:r>
          </w:p>
        </w:tc>
        <w:tc>
          <w:tcPr>
            <w:tcW w:w="752" w:type="dxa"/>
            <w:tcBorders>
              <w:top w:val="single" w:sz="4" w:space="0" w:color="auto"/>
              <w:bottom w:val="nil"/>
            </w:tcBorders>
          </w:tcPr>
          <w:p w14:paraId="395EEF7B" w14:textId="77777777" w:rsidR="00B0279A" w:rsidRPr="00644DB8" w:rsidRDefault="00B0279A" w:rsidP="00FE562D">
            <w:pPr>
              <w:pStyle w:val="TAC"/>
              <w:rPr>
                <w:szCs w:val="18"/>
              </w:rPr>
            </w:pPr>
            <w:r w:rsidRPr="00644DB8">
              <w:rPr>
                <w:szCs w:val="18"/>
                <w:lang w:eastAsia="zh-CN"/>
              </w:rPr>
              <w:t>1</w:t>
            </w:r>
          </w:p>
        </w:tc>
        <w:tc>
          <w:tcPr>
            <w:tcW w:w="778" w:type="dxa"/>
          </w:tcPr>
          <w:p w14:paraId="0A16062C"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09F77A37"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7618343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19992B6E" w14:textId="77777777" w:rsidR="00B0279A" w:rsidRPr="00644DB8" w:rsidRDefault="00B0279A" w:rsidP="00FE562D">
            <w:pPr>
              <w:pStyle w:val="TAC"/>
              <w:rPr>
                <w:rFonts w:eastAsiaTheme="minorEastAsia"/>
                <w:szCs w:val="18"/>
              </w:rPr>
            </w:pPr>
            <w:r w:rsidRPr="00644DB8">
              <w:rPr>
                <w:rFonts w:eastAsiaTheme="minorEastAsia"/>
                <w:szCs w:val="18"/>
              </w:rPr>
              <w:t>UL harmonic exception</w:t>
            </w:r>
          </w:p>
        </w:tc>
      </w:tr>
      <w:tr w:rsidR="00B0279A" w:rsidRPr="00644DB8" w14:paraId="26904539" w14:textId="77777777" w:rsidTr="00FE562D">
        <w:tc>
          <w:tcPr>
            <w:tcW w:w="1898" w:type="dxa"/>
            <w:tcBorders>
              <w:top w:val="nil"/>
              <w:bottom w:val="nil"/>
            </w:tcBorders>
          </w:tcPr>
          <w:p w14:paraId="11483B99" w14:textId="77777777" w:rsidR="00B0279A" w:rsidRPr="00644DB8" w:rsidRDefault="00B0279A" w:rsidP="00FE562D">
            <w:pPr>
              <w:pStyle w:val="TAC"/>
              <w:rPr>
                <w:szCs w:val="18"/>
              </w:rPr>
            </w:pPr>
          </w:p>
        </w:tc>
        <w:tc>
          <w:tcPr>
            <w:tcW w:w="752" w:type="dxa"/>
            <w:tcBorders>
              <w:top w:val="nil"/>
              <w:bottom w:val="single" w:sz="4" w:space="0" w:color="auto"/>
            </w:tcBorders>
          </w:tcPr>
          <w:p w14:paraId="1B231634" w14:textId="77777777" w:rsidR="00B0279A" w:rsidRPr="00644DB8" w:rsidRDefault="00B0279A" w:rsidP="00FE562D">
            <w:pPr>
              <w:pStyle w:val="TAC"/>
              <w:rPr>
                <w:szCs w:val="18"/>
                <w:lang w:eastAsia="zh-CN"/>
              </w:rPr>
            </w:pPr>
          </w:p>
        </w:tc>
        <w:tc>
          <w:tcPr>
            <w:tcW w:w="778" w:type="dxa"/>
          </w:tcPr>
          <w:p w14:paraId="2C179685" w14:textId="77777777" w:rsidR="00B0279A" w:rsidRPr="00644DB8" w:rsidRDefault="00B0279A" w:rsidP="00FE562D">
            <w:pPr>
              <w:pStyle w:val="TAC"/>
              <w:rPr>
                <w:szCs w:val="18"/>
                <w:lang w:eastAsia="zh-CN"/>
              </w:rPr>
            </w:pPr>
            <w:r w:rsidRPr="00644DB8">
              <w:rPr>
                <w:szCs w:val="18"/>
              </w:rPr>
              <w:t>n41</w:t>
            </w:r>
          </w:p>
        </w:tc>
        <w:tc>
          <w:tcPr>
            <w:tcW w:w="957" w:type="dxa"/>
          </w:tcPr>
          <w:p w14:paraId="1FF626B0" w14:textId="77777777" w:rsidR="00B0279A" w:rsidRPr="00644DB8" w:rsidRDefault="00B0279A" w:rsidP="00FE562D">
            <w:pPr>
              <w:pStyle w:val="TAC"/>
              <w:rPr>
                <w:szCs w:val="18"/>
                <w:lang w:eastAsia="zh-CN"/>
              </w:rPr>
            </w:pPr>
            <w:r w:rsidRPr="00644DB8">
              <w:rPr>
                <w:szCs w:val="18"/>
                <w:lang w:eastAsia="zh-CN"/>
              </w:rPr>
              <w:t>100</w:t>
            </w:r>
          </w:p>
        </w:tc>
        <w:tc>
          <w:tcPr>
            <w:tcW w:w="3483" w:type="dxa"/>
          </w:tcPr>
          <w:p w14:paraId="4136F485" w14:textId="77777777" w:rsidR="00B0279A" w:rsidRPr="00644DB8" w:rsidRDefault="00B0279A" w:rsidP="00FE562D">
            <w:pPr>
              <w:pStyle w:val="TAC"/>
              <w:rPr>
                <w:rFonts w:eastAsia="ＭＳ 明朝"/>
                <w:szCs w:val="18"/>
              </w:rPr>
            </w:pPr>
            <w:r w:rsidRPr="00644DB8">
              <w:rPr>
                <w:rFonts w:eastAsia="ＭＳ 明朝"/>
              </w:rPr>
              <w:t>REFSENS</w:t>
            </w:r>
            <w:r w:rsidRPr="00644DB8">
              <w:rPr>
                <w:rFonts w:eastAsia="ＭＳ 明朝"/>
                <w:lang w:eastAsia="ja-JP"/>
              </w:rPr>
              <w:t xml:space="preserve"> + 2.7</w:t>
            </w:r>
          </w:p>
        </w:tc>
        <w:tc>
          <w:tcPr>
            <w:tcW w:w="1989" w:type="dxa"/>
            <w:tcBorders>
              <w:top w:val="nil"/>
              <w:bottom w:val="single" w:sz="4" w:space="0" w:color="auto"/>
            </w:tcBorders>
          </w:tcPr>
          <w:p w14:paraId="744F7033" w14:textId="77777777" w:rsidR="00B0279A" w:rsidRPr="00644DB8" w:rsidRDefault="00B0279A" w:rsidP="00FE562D">
            <w:pPr>
              <w:pStyle w:val="TAC"/>
              <w:rPr>
                <w:szCs w:val="18"/>
              </w:rPr>
            </w:pPr>
          </w:p>
        </w:tc>
      </w:tr>
      <w:tr w:rsidR="00B0279A" w:rsidRPr="00644DB8" w14:paraId="2CC002AA" w14:textId="77777777" w:rsidTr="00FE562D">
        <w:tc>
          <w:tcPr>
            <w:tcW w:w="1898" w:type="dxa"/>
            <w:tcBorders>
              <w:top w:val="nil"/>
              <w:bottom w:val="nil"/>
            </w:tcBorders>
          </w:tcPr>
          <w:p w14:paraId="07BC5661" w14:textId="77777777" w:rsidR="00B0279A" w:rsidRPr="00644DB8" w:rsidRDefault="00B0279A" w:rsidP="00FE562D">
            <w:pPr>
              <w:pStyle w:val="TAC"/>
              <w:rPr>
                <w:szCs w:val="18"/>
              </w:rPr>
            </w:pPr>
          </w:p>
        </w:tc>
        <w:tc>
          <w:tcPr>
            <w:tcW w:w="752" w:type="dxa"/>
            <w:tcBorders>
              <w:top w:val="single" w:sz="4" w:space="0" w:color="auto"/>
              <w:bottom w:val="nil"/>
            </w:tcBorders>
          </w:tcPr>
          <w:p w14:paraId="5F4A8354" w14:textId="77777777" w:rsidR="00B0279A" w:rsidRPr="00644DB8" w:rsidRDefault="00B0279A" w:rsidP="00FE562D">
            <w:pPr>
              <w:pStyle w:val="TAC"/>
              <w:rPr>
                <w:szCs w:val="18"/>
                <w:lang w:eastAsia="ja-JP"/>
              </w:rPr>
            </w:pPr>
            <w:r w:rsidRPr="00644DB8">
              <w:rPr>
                <w:szCs w:val="18"/>
                <w:lang w:eastAsia="ja-JP"/>
              </w:rPr>
              <w:t>2</w:t>
            </w:r>
          </w:p>
        </w:tc>
        <w:tc>
          <w:tcPr>
            <w:tcW w:w="778" w:type="dxa"/>
          </w:tcPr>
          <w:p w14:paraId="489D2148"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4F1292FC"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169DA07F"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822DE89" w14:textId="77777777" w:rsidR="00B0279A" w:rsidRPr="00644DB8" w:rsidRDefault="00B0279A" w:rsidP="00FE562D">
            <w:pPr>
              <w:pStyle w:val="TAC"/>
              <w:rPr>
                <w:szCs w:val="18"/>
              </w:rPr>
            </w:pPr>
            <w:r w:rsidRPr="00644DB8">
              <w:rPr>
                <w:szCs w:val="18"/>
              </w:rPr>
              <w:t>UL harmonic exception</w:t>
            </w:r>
          </w:p>
        </w:tc>
      </w:tr>
      <w:tr w:rsidR="00B0279A" w:rsidRPr="00644DB8" w14:paraId="2645C62C" w14:textId="77777777" w:rsidTr="00FE562D">
        <w:tc>
          <w:tcPr>
            <w:tcW w:w="1898" w:type="dxa"/>
            <w:tcBorders>
              <w:top w:val="nil"/>
              <w:bottom w:val="nil"/>
            </w:tcBorders>
          </w:tcPr>
          <w:p w14:paraId="5D3305E1" w14:textId="77777777" w:rsidR="00B0279A" w:rsidRPr="00644DB8" w:rsidRDefault="00B0279A" w:rsidP="00FE562D">
            <w:pPr>
              <w:pStyle w:val="TAC"/>
              <w:rPr>
                <w:szCs w:val="18"/>
              </w:rPr>
            </w:pPr>
          </w:p>
        </w:tc>
        <w:tc>
          <w:tcPr>
            <w:tcW w:w="752" w:type="dxa"/>
            <w:tcBorders>
              <w:top w:val="nil"/>
              <w:bottom w:val="single" w:sz="4" w:space="0" w:color="auto"/>
            </w:tcBorders>
          </w:tcPr>
          <w:p w14:paraId="09756594" w14:textId="77777777" w:rsidR="00B0279A" w:rsidRPr="00644DB8" w:rsidRDefault="00B0279A" w:rsidP="00FE562D">
            <w:pPr>
              <w:pStyle w:val="TAC"/>
              <w:rPr>
                <w:szCs w:val="18"/>
              </w:rPr>
            </w:pPr>
          </w:p>
        </w:tc>
        <w:tc>
          <w:tcPr>
            <w:tcW w:w="778" w:type="dxa"/>
          </w:tcPr>
          <w:p w14:paraId="77C69443" w14:textId="77777777" w:rsidR="00B0279A" w:rsidRPr="00644DB8" w:rsidRDefault="00B0279A" w:rsidP="00FE562D">
            <w:pPr>
              <w:pStyle w:val="TAC"/>
              <w:rPr>
                <w:szCs w:val="18"/>
                <w:lang w:eastAsia="zh-CN"/>
              </w:rPr>
            </w:pPr>
            <w:r w:rsidRPr="00644DB8">
              <w:rPr>
                <w:szCs w:val="18"/>
              </w:rPr>
              <w:t>n41</w:t>
            </w:r>
          </w:p>
        </w:tc>
        <w:tc>
          <w:tcPr>
            <w:tcW w:w="957" w:type="dxa"/>
          </w:tcPr>
          <w:p w14:paraId="1832C2B5" w14:textId="77777777" w:rsidR="00B0279A" w:rsidRPr="00644DB8" w:rsidRDefault="00B0279A" w:rsidP="00FE562D">
            <w:pPr>
              <w:pStyle w:val="TAC"/>
              <w:rPr>
                <w:szCs w:val="18"/>
                <w:lang w:eastAsia="zh-CN"/>
              </w:rPr>
            </w:pPr>
            <w:r w:rsidRPr="00644DB8">
              <w:rPr>
                <w:szCs w:val="18"/>
                <w:lang w:eastAsia="zh-CN"/>
              </w:rPr>
              <w:t>10</w:t>
            </w:r>
          </w:p>
        </w:tc>
        <w:tc>
          <w:tcPr>
            <w:tcW w:w="3483" w:type="dxa"/>
          </w:tcPr>
          <w:p w14:paraId="6E6450AD" w14:textId="77777777" w:rsidR="00B0279A" w:rsidRPr="00644DB8" w:rsidRDefault="00B0279A" w:rsidP="00FE562D">
            <w:pPr>
              <w:pStyle w:val="TAC"/>
              <w:rPr>
                <w:rFonts w:eastAsia="ＭＳ 明朝"/>
                <w:szCs w:val="18"/>
              </w:rPr>
            </w:pPr>
            <w:r w:rsidRPr="00644DB8">
              <w:rPr>
                <w:rFonts w:eastAsia="ＭＳ 明朝"/>
              </w:rPr>
              <w:t>REFSENS</w:t>
            </w:r>
            <w:r w:rsidRPr="00644DB8">
              <w:rPr>
                <w:rFonts w:eastAsia="ＭＳ 明朝" w:hint="eastAsia"/>
                <w:lang w:eastAsia="ja-JP"/>
              </w:rPr>
              <w:t xml:space="preserve"> + 10.3</w:t>
            </w:r>
          </w:p>
        </w:tc>
        <w:tc>
          <w:tcPr>
            <w:tcW w:w="1989" w:type="dxa"/>
            <w:tcBorders>
              <w:top w:val="nil"/>
              <w:bottom w:val="single" w:sz="4" w:space="0" w:color="auto"/>
            </w:tcBorders>
          </w:tcPr>
          <w:p w14:paraId="1977DC29" w14:textId="77777777" w:rsidR="00B0279A" w:rsidRPr="00644DB8" w:rsidRDefault="00B0279A" w:rsidP="00FE562D">
            <w:pPr>
              <w:pStyle w:val="TAC"/>
              <w:rPr>
                <w:rFonts w:eastAsiaTheme="minorEastAsia"/>
                <w:szCs w:val="18"/>
              </w:rPr>
            </w:pPr>
          </w:p>
        </w:tc>
      </w:tr>
      <w:tr w:rsidR="00B0279A" w:rsidRPr="00644DB8" w14:paraId="753AD05A" w14:textId="77777777" w:rsidTr="00FE562D">
        <w:tc>
          <w:tcPr>
            <w:tcW w:w="1898" w:type="dxa"/>
            <w:tcBorders>
              <w:top w:val="nil"/>
              <w:bottom w:val="nil"/>
            </w:tcBorders>
          </w:tcPr>
          <w:p w14:paraId="5DD03F14" w14:textId="77777777" w:rsidR="00B0279A" w:rsidRPr="00644DB8" w:rsidRDefault="00B0279A" w:rsidP="00FE562D">
            <w:pPr>
              <w:pStyle w:val="TAC"/>
              <w:rPr>
                <w:szCs w:val="18"/>
              </w:rPr>
            </w:pPr>
          </w:p>
        </w:tc>
        <w:tc>
          <w:tcPr>
            <w:tcW w:w="752" w:type="dxa"/>
            <w:tcBorders>
              <w:top w:val="single" w:sz="4" w:space="0" w:color="auto"/>
              <w:bottom w:val="nil"/>
            </w:tcBorders>
          </w:tcPr>
          <w:p w14:paraId="1910CBD8" w14:textId="77777777" w:rsidR="00B0279A" w:rsidRPr="00644DB8" w:rsidRDefault="00B0279A" w:rsidP="00FE562D">
            <w:pPr>
              <w:pStyle w:val="TAC"/>
              <w:rPr>
                <w:szCs w:val="18"/>
              </w:rPr>
            </w:pPr>
            <w:r w:rsidRPr="00644DB8">
              <w:rPr>
                <w:rFonts w:eastAsiaTheme="minorEastAsia"/>
                <w:szCs w:val="18"/>
                <w:lang w:eastAsia="ja-JP"/>
              </w:rPr>
              <w:t>3</w:t>
            </w:r>
          </w:p>
        </w:tc>
        <w:tc>
          <w:tcPr>
            <w:tcW w:w="778" w:type="dxa"/>
          </w:tcPr>
          <w:p w14:paraId="3468CE53"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33C00A1D"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6950CAB5"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5B7D693B" w14:textId="77777777" w:rsidR="00B0279A" w:rsidRPr="00644DB8" w:rsidRDefault="00B0279A" w:rsidP="00FE562D">
            <w:pPr>
              <w:pStyle w:val="TAC"/>
              <w:rPr>
                <w:rFonts w:eastAsiaTheme="minorEastAsia"/>
                <w:szCs w:val="18"/>
              </w:rPr>
            </w:pPr>
            <w:r w:rsidRPr="00644DB8">
              <w:rPr>
                <w:rFonts w:eastAsiaTheme="minorEastAsia"/>
                <w:szCs w:val="18"/>
              </w:rPr>
              <w:t xml:space="preserve">UL harmonic exception </w:t>
            </w:r>
          </w:p>
        </w:tc>
      </w:tr>
      <w:tr w:rsidR="00B0279A" w:rsidRPr="00644DB8" w14:paraId="7AA0EC47" w14:textId="77777777" w:rsidTr="00FE562D">
        <w:tc>
          <w:tcPr>
            <w:tcW w:w="1898" w:type="dxa"/>
            <w:tcBorders>
              <w:top w:val="nil"/>
              <w:bottom w:val="nil"/>
            </w:tcBorders>
          </w:tcPr>
          <w:p w14:paraId="6C57F751" w14:textId="77777777" w:rsidR="00B0279A" w:rsidRPr="00644DB8" w:rsidRDefault="00B0279A" w:rsidP="00FE562D">
            <w:pPr>
              <w:pStyle w:val="TAC"/>
              <w:rPr>
                <w:szCs w:val="18"/>
              </w:rPr>
            </w:pPr>
          </w:p>
        </w:tc>
        <w:tc>
          <w:tcPr>
            <w:tcW w:w="752" w:type="dxa"/>
            <w:tcBorders>
              <w:top w:val="nil"/>
              <w:bottom w:val="single" w:sz="4" w:space="0" w:color="auto"/>
            </w:tcBorders>
          </w:tcPr>
          <w:p w14:paraId="05B7CA8D" w14:textId="77777777" w:rsidR="00B0279A" w:rsidRPr="00644DB8" w:rsidRDefault="00B0279A" w:rsidP="00FE562D">
            <w:pPr>
              <w:pStyle w:val="TAC"/>
              <w:rPr>
                <w:szCs w:val="18"/>
              </w:rPr>
            </w:pPr>
          </w:p>
        </w:tc>
        <w:tc>
          <w:tcPr>
            <w:tcW w:w="778" w:type="dxa"/>
          </w:tcPr>
          <w:p w14:paraId="76E23AE4" w14:textId="77777777" w:rsidR="00B0279A" w:rsidRPr="00644DB8" w:rsidRDefault="00B0279A" w:rsidP="00FE562D">
            <w:pPr>
              <w:pStyle w:val="TAC"/>
              <w:rPr>
                <w:szCs w:val="18"/>
                <w:lang w:eastAsia="zh-CN"/>
              </w:rPr>
            </w:pPr>
            <w:r w:rsidRPr="00644DB8">
              <w:rPr>
                <w:szCs w:val="18"/>
              </w:rPr>
              <w:t>n41</w:t>
            </w:r>
          </w:p>
        </w:tc>
        <w:tc>
          <w:tcPr>
            <w:tcW w:w="957" w:type="dxa"/>
          </w:tcPr>
          <w:p w14:paraId="5FFA3B75" w14:textId="77777777" w:rsidR="00B0279A" w:rsidRPr="00644DB8" w:rsidRDefault="00B0279A" w:rsidP="00FE562D">
            <w:pPr>
              <w:pStyle w:val="TAC"/>
              <w:rPr>
                <w:szCs w:val="18"/>
                <w:lang w:eastAsia="zh-CN"/>
              </w:rPr>
            </w:pPr>
            <w:r w:rsidRPr="00644DB8">
              <w:rPr>
                <w:szCs w:val="18"/>
                <w:lang w:eastAsia="zh-CN"/>
              </w:rPr>
              <w:t>10</w:t>
            </w:r>
          </w:p>
        </w:tc>
        <w:tc>
          <w:tcPr>
            <w:tcW w:w="3483" w:type="dxa"/>
          </w:tcPr>
          <w:p w14:paraId="1DC7D072"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5947032" w14:textId="77777777" w:rsidR="00B0279A" w:rsidRPr="00644DB8" w:rsidRDefault="00B0279A" w:rsidP="00FE562D">
            <w:pPr>
              <w:pStyle w:val="TAC"/>
              <w:rPr>
                <w:rFonts w:eastAsiaTheme="minorEastAsia"/>
                <w:szCs w:val="18"/>
              </w:rPr>
            </w:pPr>
            <w:r w:rsidRPr="00644DB8">
              <w:rPr>
                <w:rFonts w:eastAsiaTheme="minorEastAsia"/>
                <w:szCs w:val="18"/>
              </w:rPr>
              <w:t>avoided</w:t>
            </w:r>
          </w:p>
        </w:tc>
      </w:tr>
      <w:tr w:rsidR="00B0279A" w:rsidRPr="00644DB8" w14:paraId="477636F1" w14:textId="77777777" w:rsidTr="00FE562D">
        <w:tc>
          <w:tcPr>
            <w:tcW w:w="1898" w:type="dxa"/>
            <w:tcBorders>
              <w:top w:val="nil"/>
              <w:bottom w:val="nil"/>
            </w:tcBorders>
          </w:tcPr>
          <w:p w14:paraId="0A954FE4" w14:textId="77777777" w:rsidR="00B0279A" w:rsidRPr="00644DB8" w:rsidRDefault="00B0279A" w:rsidP="00FE562D">
            <w:pPr>
              <w:pStyle w:val="TAC"/>
              <w:rPr>
                <w:szCs w:val="18"/>
              </w:rPr>
            </w:pPr>
          </w:p>
        </w:tc>
        <w:tc>
          <w:tcPr>
            <w:tcW w:w="752" w:type="dxa"/>
            <w:tcBorders>
              <w:top w:val="single" w:sz="4" w:space="0" w:color="auto"/>
              <w:bottom w:val="nil"/>
            </w:tcBorders>
          </w:tcPr>
          <w:p w14:paraId="1D26871E" w14:textId="77777777" w:rsidR="00B0279A" w:rsidRPr="00644DB8" w:rsidRDefault="00B0279A" w:rsidP="00FE562D">
            <w:pPr>
              <w:pStyle w:val="TAC"/>
              <w:rPr>
                <w:szCs w:val="18"/>
              </w:rPr>
            </w:pPr>
            <w:r w:rsidRPr="00644DB8">
              <w:rPr>
                <w:rFonts w:eastAsiaTheme="minorEastAsia"/>
                <w:szCs w:val="18"/>
                <w:lang w:eastAsia="ja-JP"/>
              </w:rPr>
              <w:t>4</w:t>
            </w:r>
          </w:p>
        </w:tc>
        <w:tc>
          <w:tcPr>
            <w:tcW w:w="778" w:type="dxa"/>
          </w:tcPr>
          <w:p w14:paraId="6A1A4098"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0C2CF7FD"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3432668C" w14:textId="77777777" w:rsidR="00B0279A" w:rsidRPr="00644DB8" w:rsidRDefault="00B0279A" w:rsidP="00FE562D">
            <w:pPr>
              <w:pStyle w:val="TAC"/>
              <w:rPr>
                <w:rFonts w:eastAsia="ＭＳ 明朝"/>
                <w:szCs w:val="18"/>
              </w:rPr>
            </w:pPr>
            <w:r w:rsidRPr="00644DB8">
              <w:rPr>
                <w:rFonts w:eastAsia="ＭＳ 明朝"/>
              </w:rPr>
              <w:t>REFSENS</w:t>
            </w:r>
            <w:r w:rsidRPr="00644DB8">
              <w:rPr>
                <w:rFonts w:eastAsia="ＭＳ 明朝" w:hint="eastAsia"/>
                <w:lang w:eastAsia="ja-JP"/>
              </w:rPr>
              <w:t xml:space="preserve"> + 15.6</w:t>
            </w:r>
          </w:p>
        </w:tc>
        <w:tc>
          <w:tcPr>
            <w:tcW w:w="1989" w:type="dxa"/>
            <w:tcBorders>
              <w:top w:val="single" w:sz="4" w:space="0" w:color="auto"/>
              <w:bottom w:val="nil"/>
            </w:tcBorders>
          </w:tcPr>
          <w:p w14:paraId="0C94E733" w14:textId="77777777" w:rsidR="00B0279A" w:rsidRPr="00644DB8" w:rsidRDefault="00B0279A" w:rsidP="00FE562D">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B0279A" w:rsidRPr="00644DB8" w14:paraId="29F53ADF" w14:textId="77777777" w:rsidTr="00FE562D">
        <w:tc>
          <w:tcPr>
            <w:tcW w:w="1898" w:type="dxa"/>
            <w:tcBorders>
              <w:top w:val="nil"/>
              <w:bottom w:val="nil"/>
            </w:tcBorders>
          </w:tcPr>
          <w:p w14:paraId="1D2683DC" w14:textId="77777777" w:rsidR="00B0279A" w:rsidRPr="00644DB8" w:rsidRDefault="00B0279A" w:rsidP="00FE562D">
            <w:pPr>
              <w:pStyle w:val="TAC"/>
              <w:rPr>
                <w:szCs w:val="18"/>
              </w:rPr>
            </w:pPr>
          </w:p>
        </w:tc>
        <w:tc>
          <w:tcPr>
            <w:tcW w:w="752" w:type="dxa"/>
            <w:tcBorders>
              <w:top w:val="nil"/>
              <w:bottom w:val="single" w:sz="4" w:space="0" w:color="auto"/>
            </w:tcBorders>
          </w:tcPr>
          <w:p w14:paraId="699D4D43" w14:textId="77777777" w:rsidR="00B0279A" w:rsidRPr="00644DB8" w:rsidRDefault="00B0279A" w:rsidP="00FE562D">
            <w:pPr>
              <w:pStyle w:val="TAC"/>
              <w:rPr>
                <w:szCs w:val="18"/>
              </w:rPr>
            </w:pPr>
          </w:p>
        </w:tc>
        <w:tc>
          <w:tcPr>
            <w:tcW w:w="778" w:type="dxa"/>
          </w:tcPr>
          <w:p w14:paraId="52A9E1F9" w14:textId="77777777" w:rsidR="00B0279A" w:rsidRPr="00644DB8" w:rsidRDefault="00B0279A" w:rsidP="00FE562D">
            <w:pPr>
              <w:pStyle w:val="TAC"/>
              <w:rPr>
                <w:szCs w:val="18"/>
                <w:lang w:eastAsia="zh-CN"/>
              </w:rPr>
            </w:pPr>
            <w:r w:rsidRPr="00644DB8">
              <w:rPr>
                <w:szCs w:val="18"/>
              </w:rPr>
              <w:t>n41</w:t>
            </w:r>
          </w:p>
        </w:tc>
        <w:tc>
          <w:tcPr>
            <w:tcW w:w="957" w:type="dxa"/>
          </w:tcPr>
          <w:p w14:paraId="5A4EF71B" w14:textId="77777777" w:rsidR="00B0279A" w:rsidRPr="00644DB8" w:rsidRDefault="00B0279A" w:rsidP="00FE562D">
            <w:pPr>
              <w:pStyle w:val="TAC"/>
              <w:rPr>
                <w:szCs w:val="18"/>
                <w:lang w:eastAsia="zh-CN"/>
              </w:rPr>
            </w:pPr>
            <w:r w:rsidRPr="00644DB8">
              <w:rPr>
                <w:szCs w:val="18"/>
                <w:lang w:eastAsia="zh-CN"/>
              </w:rPr>
              <w:t>10</w:t>
            </w:r>
          </w:p>
        </w:tc>
        <w:tc>
          <w:tcPr>
            <w:tcW w:w="3483" w:type="dxa"/>
          </w:tcPr>
          <w:p w14:paraId="226AA4FF"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0488A79" w14:textId="77777777" w:rsidR="00B0279A" w:rsidRPr="00644DB8" w:rsidRDefault="00B0279A" w:rsidP="00FE562D">
            <w:pPr>
              <w:pStyle w:val="TAC"/>
              <w:rPr>
                <w:rFonts w:eastAsiaTheme="minorEastAsia"/>
                <w:szCs w:val="18"/>
              </w:rPr>
            </w:pPr>
          </w:p>
        </w:tc>
      </w:tr>
      <w:tr w:rsidR="00B0279A" w:rsidRPr="00644DB8" w14:paraId="40146976" w14:textId="77777777" w:rsidTr="00FE562D">
        <w:tc>
          <w:tcPr>
            <w:tcW w:w="1898" w:type="dxa"/>
            <w:tcBorders>
              <w:top w:val="nil"/>
              <w:bottom w:val="nil"/>
            </w:tcBorders>
          </w:tcPr>
          <w:p w14:paraId="3FE03AAE" w14:textId="77777777" w:rsidR="00B0279A" w:rsidRPr="00644DB8" w:rsidRDefault="00B0279A" w:rsidP="00FE562D">
            <w:pPr>
              <w:pStyle w:val="TAC"/>
              <w:rPr>
                <w:szCs w:val="18"/>
              </w:rPr>
            </w:pPr>
          </w:p>
        </w:tc>
        <w:tc>
          <w:tcPr>
            <w:tcW w:w="752" w:type="dxa"/>
            <w:tcBorders>
              <w:top w:val="single" w:sz="4" w:space="0" w:color="auto"/>
              <w:bottom w:val="nil"/>
            </w:tcBorders>
          </w:tcPr>
          <w:p w14:paraId="1837EB7F" w14:textId="77777777" w:rsidR="00B0279A" w:rsidRPr="00644DB8" w:rsidRDefault="00B0279A" w:rsidP="00FE562D">
            <w:pPr>
              <w:pStyle w:val="TAC"/>
              <w:rPr>
                <w:szCs w:val="18"/>
              </w:rPr>
            </w:pPr>
            <w:r w:rsidRPr="00644DB8">
              <w:rPr>
                <w:rFonts w:eastAsiaTheme="minorEastAsia"/>
                <w:szCs w:val="18"/>
                <w:lang w:eastAsia="ja-JP"/>
              </w:rPr>
              <w:t>5</w:t>
            </w:r>
          </w:p>
        </w:tc>
        <w:tc>
          <w:tcPr>
            <w:tcW w:w="778" w:type="dxa"/>
          </w:tcPr>
          <w:p w14:paraId="34522926"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4F01719E"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057099F0" w14:textId="77777777" w:rsidR="00B0279A" w:rsidRPr="00644DB8" w:rsidRDefault="00B0279A" w:rsidP="00FE562D">
            <w:pPr>
              <w:pStyle w:val="TAC"/>
              <w:rPr>
                <w:rFonts w:eastAsia="ＭＳ 明朝"/>
                <w:szCs w:val="18"/>
              </w:rPr>
            </w:pPr>
            <w:r w:rsidRPr="00644DB8">
              <w:rPr>
                <w:rFonts w:eastAsia="ＭＳ 明朝"/>
              </w:rPr>
              <w:t>REFSENS</w:t>
            </w:r>
            <w:r w:rsidRPr="00644DB8">
              <w:rPr>
                <w:rFonts w:eastAsia="ＭＳ 明朝" w:hint="eastAsia"/>
                <w:lang w:eastAsia="ja-JP"/>
              </w:rPr>
              <w:t xml:space="preserve"> + 23.8</w:t>
            </w:r>
          </w:p>
        </w:tc>
        <w:tc>
          <w:tcPr>
            <w:tcW w:w="1989" w:type="dxa"/>
            <w:tcBorders>
              <w:top w:val="single" w:sz="4" w:space="0" w:color="auto"/>
              <w:bottom w:val="nil"/>
            </w:tcBorders>
          </w:tcPr>
          <w:p w14:paraId="4BCE3001" w14:textId="77777777" w:rsidR="00B0279A" w:rsidRPr="00644DB8" w:rsidRDefault="00B0279A" w:rsidP="00FE562D">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B0279A" w:rsidRPr="00644DB8" w14:paraId="74BAA297" w14:textId="77777777" w:rsidTr="00FE562D">
        <w:tc>
          <w:tcPr>
            <w:tcW w:w="1898" w:type="dxa"/>
            <w:tcBorders>
              <w:top w:val="nil"/>
              <w:bottom w:val="nil"/>
            </w:tcBorders>
          </w:tcPr>
          <w:p w14:paraId="6A1E9833" w14:textId="77777777" w:rsidR="00B0279A" w:rsidRPr="00644DB8" w:rsidRDefault="00B0279A" w:rsidP="00FE562D">
            <w:pPr>
              <w:pStyle w:val="TAC"/>
              <w:rPr>
                <w:szCs w:val="18"/>
              </w:rPr>
            </w:pPr>
          </w:p>
        </w:tc>
        <w:tc>
          <w:tcPr>
            <w:tcW w:w="752" w:type="dxa"/>
            <w:tcBorders>
              <w:top w:val="nil"/>
              <w:bottom w:val="single" w:sz="4" w:space="0" w:color="auto"/>
            </w:tcBorders>
          </w:tcPr>
          <w:p w14:paraId="32C1CF8B" w14:textId="77777777" w:rsidR="00B0279A" w:rsidRPr="00644DB8" w:rsidRDefault="00B0279A" w:rsidP="00FE562D">
            <w:pPr>
              <w:pStyle w:val="TAC"/>
              <w:rPr>
                <w:szCs w:val="18"/>
                <w:lang w:eastAsia="ja-JP"/>
              </w:rPr>
            </w:pPr>
          </w:p>
        </w:tc>
        <w:tc>
          <w:tcPr>
            <w:tcW w:w="778" w:type="dxa"/>
          </w:tcPr>
          <w:p w14:paraId="5043DA5E" w14:textId="77777777" w:rsidR="00B0279A" w:rsidRPr="00644DB8" w:rsidRDefault="00B0279A" w:rsidP="00FE562D">
            <w:pPr>
              <w:pStyle w:val="TAC"/>
              <w:rPr>
                <w:szCs w:val="18"/>
                <w:lang w:eastAsia="zh-CN"/>
              </w:rPr>
            </w:pPr>
            <w:r w:rsidRPr="00644DB8">
              <w:rPr>
                <w:szCs w:val="18"/>
              </w:rPr>
              <w:t>n41</w:t>
            </w:r>
          </w:p>
        </w:tc>
        <w:tc>
          <w:tcPr>
            <w:tcW w:w="957" w:type="dxa"/>
          </w:tcPr>
          <w:p w14:paraId="561D1DF1" w14:textId="77777777" w:rsidR="00B0279A" w:rsidRPr="00644DB8" w:rsidRDefault="00B0279A" w:rsidP="00FE562D">
            <w:pPr>
              <w:pStyle w:val="TAC"/>
              <w:rPr>
                <w:szCs w:val="18"/>
                <w:lang w:eastAsia="zh-CN"/>
              </w:rPr>
            </w:pPr>
            <w:r w:rsidRPr="00644DB8">
              <w:rPr>
                <w:szCs w:val="18"/>
                <w:lang w:eastAsia="zh-CN"/>
              </w:rPr>
              <w:t>10</w:t>
            </w:r>
          </w:p>
        </w:tc>
        <w:tc>
          <w:tcPr>
            <w:tcW w:w="3483" w:type="dxa"/>
          </w:tcPr>
          <w:p w14:paraId="36127F91" w14:textId="77777777" w:rsidR="00B0279A" w:rsidRPr="00644DB8" w:rsidRDefault="00B0279A" w:rsidP="00FE562D">
            <w:pPr>
              <w:pStyle w:val="TAC"/>
              <w:rPr>
                <w:rFonts w:eastAsia="ＭＳ 明朝"/>
              </w:rPr>
            </w:pPr>
            <w:r w:rsidRPr="00644DB8">
              <w:rPr>
                <w:rFonts w:eastAsia="ＭＳ 明朝"/>
                <w:szCs w:val="18"/>
              </w:rPr>
              <w:t>REFSENS</w:t>
            </w:r>
          </w:p>
        </w:tc>
        <w:tc>
          <w:tcPr>
            <w:tcW w:w="1989" w:type="dxa"/>
            <w:tcBorders>
              <w:top w:val="nil"/>
              <w:bottom w:val="single" w:sz="4" w:space="0" w:color="auto"/>
            </w:tcBorders>
          </w:tcPr>
          <w:p w14:paraId="7EB4AF6B" w14:textId="77777777" w:rsidR="00B0279A" w:rsidRPr="00644DB8" w:rsidDel="00BB2176" w:rsidRDefault="00B0279A" w:rsidP="00FE562D">
            <w:pPr>
              <w:pStyle w:val="TAC"/>
              <w:rPr>
                <w:lang w:eastAsia="zh-CN"/>
              </w:rPr>
            </w:pPr>
          </w:p>
        </w:tc>
      </w:tr>
      <w:tr w:rsidR="00B0279A" w:rsidRPr="00644DB8" w14:paraId="4712C961" w14:textId="77777777" w:rsidTr="00FE562D">
        <w:tc>
          <w:tcPr>
            <w:tcW w:w="1898" w:type="dxa"/>
            <w:tcBorders>
              <w:top w:val="nil"/>
              <w:bottom w:val="nil"/>
            </w:tcBorders>
          </w:tcPr>
          <w:p w14:paraId="36FC6B79" w14:textId="77777777" w:rsidR="00B0279A" w:rsidRPr="00644DB8" w:rsidRDefault="00B0279A" w:rsidP="00FE562D">
            <w:pPr>
              <w:pStyle w:val="TAC"/>
              <w:rPr>
                <w:szCs w:val="18"/>
              </w:rPr>
            </w:pPr>
          </w:p>
        </w:tc>
        <w:tc>
          <w:tcPr>
            <w:tcW w:w="752" w:type="dxa"/>
            <w:tcBorders>
              <w:top w:val="single" w:sz="4" w:space="0" w:color="auto"/>
              <w:bottom w:val="nil"/>
            </w:tcBorders>
          </w:tcPr>
          <w:p w14:paraId="0CB3DB19" w14:textId="77777777" w:rsidR="00B0279A" w:rsidRPr="00644DB8" w:rsidRDefault="00B0279A" w:rsidP="00FE562D">
            <w:pPr>
              <w:pStyle w:val="TAC"/>
              <w:rPr>
                <w:szCs w:val="18"/>
                <w:lang w:eastAsia="ja-JP"/>
              </w:rPr>
            </w:pPr>
            <w:r w:rsidRPr="00644DB8">
              <w:rPr>
                <w:szCs w:val="18"/>
                <w:lang w:eastAsia="ja-JP"/>
              </w:rPr>
              <w:t>6</w:t>
            </w:r>
          </w:p>
        </w:tc>
        <w:tc>
          <w:tcPr>
            <w:tcW w:w="778" w:type="dxa"/>
          </w:tcPr>
          <w:p w14:paraId="6AE91543"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0AE19A9D" w14:textId="77777777" w:rsidR="00B0279A" w:rsidRPr="00644DB8" w:rsidRDefault="00B0279A" w:rsidP="00FE562D">
            <w:pPr>
              <w:pStyle w:val="TAC"/>
              <w:rPr>
                <w:szCs w:val="18"/>
                <w:lang w:eastAsia="zh-CN"/>
              </w:rPr>
            </w:pPr>
            <w:r w:rsidRPr="00644DB8">
              <w:rPr>
                <w:szCs w:val="18"/>
                <w:lang w:eastAsia="zh-CN"/>
              </w:rPr>
              <w:t>15</w:t>
            </w:r>
          </w:p>
        </w:tc>
        <w:tc>
          <w:tcPr>
            <w:tcW w:w="3483" w:type="dxa"/>
          </w:tcPr>
          <w:p w14:paraId="0BF52279" w14:textId="77777777" w:rsidR="00B0279A" w:rsidRPr="00644DB8" w:rsidRDefault="00B0279A" w:rsidP="00FE562D">
            <w:pPr>
              <w:pStyle w:val="TAC"/>
              <w:rPr>
                <w:rFonts w:eastAsia="ＭＳ 明朝"/>
              </w:rPr>
            </w:pPr>
            <w:r w:rsidRPr="00644DB8">
              <w:rPr>
                <w:rFonts w:eastAsia="ＭＳ 明朝"/>
              </w:rPr>
              <w:t>REFSENS</w:t>
            </w:r>
            <w:r w:rsidRPr="00644DB8">
              <w:rPr>
                <w:rFonts w:eastAsia="ＭＳ 明朝"/>
                <w:lang w:eastAsia="ja-JP"/>
              </w:rPr>
              <w:t xml:space="preserve"> + 19</w:t>
            </w:r>
          </w:p>
        </w:tc>
        <w:tc>
          <w:tcPr>
            <w:tcW w:w="1989" w:type="dxa"/>
            <w:tcBorders>
              <w:top w:val="single" w:sz="4" w:space="0" w:color="auto"/>
              <w:bottom w:val="nil"/>
            </w:tcBorders>
          </w:tcPr>
          <w:p w14:paraId="56384097" w14:textId="77777777" w:rsidR="00B0279A" w:rsidRPr="00644DB8" w:rsidRDefault="00B0279A" w:rsidP="00FE562D">
            <w:pPr>
              <w:pStyle w:val="TAC"/>
              <w:rPr>
                <w:lang w:eastAsia="zh-CN"/>
              </w:rPr>
            </w:pPr>
            <w:r w:rsidRPr="00644DB8">
              <w:rPr>
                <w:lang w:eastAsia="zh-CN"/>
              </w:rPr>
              <w:t>Harmonic mixing</w:t>
            </w:r>
          </w:p>
        </w:tc>
      </w:tr>
      <w:tr w:rsidR="00B0279A" w:rsidRPr="00644DB8" w14:paraId="4916D103" w14:textId="77777777" w:rsidTr="00FE562D">
        <w:tc>
          <w:tcPr>
            <w:tcW w:w="1898" w:type="dxa"/>
            <w:tcBorders>
              <w:top w:val="nil"/>
              <w:bottom w:val="nil"/>
            </w:tcBorders>
          </w:tcPr>
          <w:p w14:paraId="36C476FD" w14:textId="77777777" w:rsidR="00B0279A" w:rsidRPr="00644DB8" w:rsidRDefault="00B0279A" w:rsidP="00FE562D">
            <w:pPr>
              <w:pStyle w:val="TAC"/>
              <w:rPr>
                <w:szCs w:val="18"/>
              </w:rPr>
            </w:pPr>
          </w:p>
        </w:tc>
        <w:tc>
          <w:tcPr>
            <w:tcW w:w="752" w:type="dxa"/>
            <w:tcBorders>
              <w:top w:val="nil"/>
              <w:bottom w:val="single" w:sz="4" w:space="0" w:color="auto"/>
            </w:tcBorders>
          </w:tcPr>
          <w:p w14:paraId="2A159F34" w14:textId="77777777" w:rsidR="00B0279A" w:rsidRPr="00644DB8" w:rsidRDefault="00B0279A" w:rsidP="00FE562D">
            <w:pPr>
              <w:pStyle w:val="TAC"/>
              <w:rPr>
                <w:szCs w:val="18"/>
              </w:rPr>
            </w:pPr>
          </w:p>
        </w:tc>
        <w:tc>
          <w:tcPr>
            <w:tcW w:w="778" w:type="dxa"/>
          </w:tcPr>
          <w:p w14:paraId="1A8958D2" w14:textId="77777777" w:rsidR="00B0279A" w:rsidRPr="00644DB8" w:rsidRDefault="00B0279A" w:rsidP="00FE562D">
            <w:pPr>
              <w:pStyle w:val="TAC"/>
              <w:rPr>
                <w:szCs w:val="18"/>
                <w:lang w:eastAsia="zh-CN"/>
              </w:rPr>
            </w:pPr>
            <w:r w:rsidRPr="00644DB8">
              <w:rPr>
                <w:szCs w:val="18"/>
              </w:rPr>
              <w:t>n41</w:t>
            </w:r>
          </w:p>
        </w:tc>
        <w:tc>
          <w:tcPr>
            <w:tcW w:w="957" w:type="dxa"/>
          </w:tcPr>
          <w:p w14:paraId="22213C58" w14:textId="77777777" w:rsidR="00B0279A" w:rsidRPr="00644DB8" w:rsidRDefault="00B0279A" w:rsidP="00FE562D">
            <w:pPr>
              <w:pStyle w:val="TAC"/>
              <w:rPr>
                <w:szCs w:val="18"/>
                <w:lang w:eastAsia="zh-CN"/>
              </w:rPr>
            </w:pPr>
            <w:r w:rsidRPr="00644DB8">
              <w:rPr>
                <w:rFonts w:eastAsiaTheme="minorEastAsia" w:hint="eastAsia"/>
                <w:szCs w:val="18"/>
                <w:lang w:eastAsia="ja-JP"/>
              </w:rPr>
              <w:t>10</w:t>
            </w:r>
          </w:p>
        </w:tc>
        <w:tc>
          <w:tcPr>
            <w:tcW w:w="3483" w:type="dxa"/>
          </w:tcPr>
          <w:p w14:paraId="7014BD74"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6B501E6" w14:textId="77777777" w:rsidR="00B0279A" w:rsidRPr="00644DB8" w:rsidRDefault="00B0279A" w:rsidP="00FE562D">
            <w:pPr>
              <w:pStyle w:val="TAC"/>
              <w:rPr>
                <w:rFonts w:eastAsiaTheme="minorEastAsia"/>
                <w:szCs w:val="18"/>
              </w:rPr>
            </w:pPr>
          </w:p>
        </w:tc>
      </w:tr>
      <w:tr w:rsidR="00B0279A" w:rsidRPr="00644DB8" w14:paraId="2E67B92B" w14:textId="77777777" w:rsidTr="00FE562D">
        <w:tc>
          <w:tcPr>
            <w:tcW w:w="1898" w:type="dxa"/>
            <w:tcBorders>
              <w:top w:val="nil"/>
              <w:bottom w:val="nil"/>
            </w:tcBorders>
          </w:tcPr>
          <w:p w14:paraId="0B5D2E9E" w14:textId="77777777" w:rsidR="00B0279A" w:rsidRPr="00644DB8" w:rsidRDefault="00B0279A" w:rsidP="00FE562D">
            <w:pPr>
              <w:pStyle w:val="TAC"/>
              <w:rPr>
                <w:szCs w:val="18"/>
              </w:rPr>
            </w:pPr>
          </w:p>
        </w:tc>
        <w:tc>
          <w:tcPr>
            <w:tcW w:w="752" w:type="dxa"/>
            <w:tcBorders>
              <w:top w:val="single" w:sz="4" w:space="0" w:color="auto"/>
              <w:bottom w:val="nil"/>
            </w:tcBorders>
          </w:tcPr>
          <w:p w14:paraId="10D224AA" w14:textId="77777777" w:rsidR="00B0279A" w:rsidRPr="00644DB8" w:rsidRDefault="00B0279A" w:rsidP="00FE562D">
            <w:pPr>
              <w:pStyle w:val="TAC"/>
              <w:rPr>
                <w:szCs w:val="18"/>
              </w:rPr>
            </w:pPr>
            <w:r w:rsidRPr="00644DB8">
              <w:rPr>
                <w:rFonts w:eastAsiaTheme="minorEastAsia"/>
                <w:szCs w:val="18"/>
                <w:lang w:eastAsia="ja-JP"/>
              </w:rPr>
              <w:t>7</w:t>
            </w:r>
          </w:p>
        </w:tc>
        <w:tc>
          <w:tcPr>
            <w:tcW w:w="778" w:type="dxa"/>
          </w:tcPr>
          <w:p w14:paraId="68D54940"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5967FEA1" w14:textId="77777777" w:rsidR="00B0279A" w:rsidRPr="00644DB8" w:rsidRDefault="00B0279A" w:rsidP="00FE562D">
            <w:pPr>
              <w:pStyle w:val="TAC"/>
              <w:rPr>
                <w:szCs w:val="18"/>
                <w:lang w:eastAsia="zh-CN"/>
              </w:rPr>
            </w:pPr>
            <w:r w:rsidRPr="00644DB8">
              <w:rPr>
                <w:szCs w:val="18"/>
                <w:lang w:eastAsia="zh-CN"/>
              </w:rPr>
              <w:t>15</w:t>
            </w:r>
          </w:p>
        </w:tc>
        <w:tc>
          <w:tcPr>
            <w:tcW w:w="3483" w:type="dxa"/>
          </w:tcPr>
          <w:p w14:paraId="05A0534A"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2A7E777" w14:textId="77777777" w:rsidR="00B0279A" w:rsidRPr="00644DB8" w:rsidRDefault="00B0279A" w:rsidP="00FE562D">
            <w:pPr>
              <w:pStyle w:val="TAC"/>
              <w:rPr>
                <w:rFonts w:eastAsiaTheme="minorEastAsia"/>
                <w:szCs w:val="18"/>
              </w:rPr>
            </w:pPr>
            <w:r w:rsidRPr="00644DB8">
              <w:rPr>
                <w:rFonts w:eastAsiaTheme="minorEastAsia"/>
                <w:szCs w:val="18"/>
              </w:rPr>
              <w:t xml:space="preserve">harmonic mixing </w:t>
            </w:r>
          </w:p>
        </w:tc>
      </w:tr>
      <w:tr w:rsidR="00B0279A" w:rsidRPr="00644DB8" w14:paraId="30911227" w14:textId="77777777" w:rsidTr="00FE562D">
        <w:tc>
          <w:tcPr>
            <w:tcW w:w="1898" w:type="dxa"/>
            <w:tcBorders>
              <w:top w:val="nil"/>
              <w:bottom w:val="single" w:sz="4" w:space="0" w:color="auto"/>
            </w:tcBorders>
          </w:tcPr>
          <w:p w14:paraId="5C3760B0" w14:textId="77777777" w:rsidR="00B0279A" w:rsidRPr="00644DB8" w:rsidRDefault="00B0279A" w:rsidP="00FE562D">
            <w:pPr>
              <w:pStyle w:val="TAC"/>
              <w:rPr>
                <w:szCs w:val="18"/>
              </w:rPr>
            </w:pPr>
          </w:p>
        </w:tc>
        <w:tc>
          <w:tcPr>
            <w:tcW w:w="752" w:type="dxa"/>
            <w:tcBorders>
              <w:top w:val="nil"/>
              <w:bottom w:val="single" w:sz="4" w:space="0" w:color="auto"/>
            </w:tcBorders>
          </w:tcPr>
          <w:p w14:paraId="5385375F" w14:textId="77777777" w:rsidR="00B0279A" w:rsidRPr="00644DB8" w:rsidRDefault="00B0279A" w:rsidP="00FE562D">
            <w:pPr>
              <w:pStyle w:val="TAC"/>
              <w:rPr>
                <w:szCs w:val="18"/>
              </w:rPr>
            </w:pPr>
          </w:p>
        </w:tc>
        <w:tc>
          <w:tcPr>
            <w:tcW w:w="778" w:type="dxa"/>
          </w:tcPr>
          <w:p w14:paraId="38AA25E2" w14:textId="77777777" w:rsidR="00B0279A" w:rsidRPr="00644DB8" w:rsidRDefault="00B0279A" w:rsidP="00FE562D">
            <w:pPr>
              <w:pStyle w:val="TAC"/>
              <w:rPr>
                <w:szCs w:val="18"/>
                <w:lang w:eastAsia="zh-CN"/>
              </w:rPr>
            </w:pPr>
            <w:r w:rsidRPr="00644DB8">
              <w:rPr>
                <w:szCs w:val="18"/>
              </w:rPr>
              <w:t>n41</w:t>
            </w:r>
          </w:p>
        </w:tc>
        <w:tc>
          <w:tcPr>
            <w:tcW w:w="957" w:type="dxa"/>
          </w:tcPr>
          <w:p w14:paraId="727C17EE" w14:textId="77777777" w:rsidR="00B0279A" w:rsidRPr="00644DB8" w:rsidRDefault="00B0279A" w:rsidP="00FE562D">
            <w:pPr>
              <w:pStyle w:val="TAC"/>
              <w:rPr>
                <w:szCs w:val="18"/>
                <w:lang w:eastAsia="zh-CN"/>
              </w:rPr>
            </w:pPr>
            <w:r w:rsidRPr="00644DB8">
              <w:rPr>
                <w:szCs w:val="18"/>
                <w:lang w:eastAsia="ja-JP"/>
              </w:rPr>
              <w:t>10</w:t>
            </w:r>
          </w:p>
        </w:tc>
        <w:tc>
          <w:tcPr>
            <w:tcW w:w="3483" w:type="dxa"/>
          </w:tcPr>
          <w:p w14:paraId="1DAEF495"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BE9B9FD" w14:textId="77777777" w:rsidR="00B0279A" w:rsidRPr="00644DB8" w:rsidRDefault="00B0279A" w:rsidP="00FE562D">
            <w:pPr>
              <w:pStyle w:val="TAC"/>
              <w:rPr>
                <w:rFonts w:eastAsiaTheme="minorEastAsia"/>
                <w:szCs w:val="18"/>
              </w:rPr>
            </w:pPr>
            <w:r w:rsidRPr="00644DB8">
              <w:rPr>
                <w:rFonts w:eastAsiaTheme="minorEastAsia"/>
                <w:szCs w:val="18"/>
              </w:rPr>
              <w:t>avoiding</w:t>
            </w:r>
          </w:p>
        </w:tc>
      </w:tr>
      <w:tr w:rsidR="00B0279A" w:rsidRPr="00644DB8" w:rsidDel="00B17B84" w14:paraId="74E6A604" w14:textId="5CF243A0" w:rsidTr="00FE562D">
        <w:trPr>
          <w:del w:id="194" w:author="Anritsu" w:date="2025-11-06T21:18:00Z"/>
        </w:trPr>
        <w:tc>
          <w:tcPr>
            <w:tcW w:w="1898" w:type="dxa"/>
            <w:tcBorders>
              <w:top w:val="single" w:sz="4" w:space="0" w:color="auto"/>
              <w:bottom w:val="nil"/>
            </w:tcBorders>
          </w:tcPr>
          <w:p w14:paraId="48722395" w14:textId="6B39C9E6" w:rsidR="00B0279A" w:rsidRPr="00644DB8" w:rsidDel="00B17B84" w:rsidRDefault="00B0279A" w:rsidP="00FE562D">
            <w:pPr>
              <w:pStyle w:val="TAC"/>
              <w:rPr>
                <w:del w:id="195" w:author="Anritsu" w:date="2025-11-06T21:18:00Z" w16du:dateUtc="2025-11-06T12:18:00Z"/>
                <w:szCs w:val="18"/>
              </w:rPr>
            </w:pPr>
            <w:del w:id="196" w:author="Anritsu" w:date="2025-11-06T21:18:00Z" w16du:dateUtc="2025-11-06T12:18:00Z">
              <w:r w:rsidRPr="00B55A70" w:rsidDel="00B17B84">
                <w:rPr>
                  <w:szCs w:val="18"/>
                </w:rPr>
                <w:delText>DC_28A_n40A</w:delText>
              </w:r>
            </w:del>
          </w:p>
        </w:tc>
        <w:tc>
          <w:tcPr>
            <w:tcW w:w="752" w:type="dxa"/>
            <w:tcBorders>
              <w:top w:val="single" w:sz="4" w:space="0" w:color="auto"/>
              <w:bottom w:val="nil"/>
            </w:tcBorders>
          </w:tcPr>
          <w:p w14:paraId="5DCBD48F" w14:textId="574636B0" w:rsidR="00B0279A" w:rsidRPr="00644DB8" w:rsidDel="00B17B84" w:rsidRDefault="00B0279A" w:rsidP="00FE562D">
            <w:pPr>
              <w:pStyle w:val="TAC"/>
              <w:rPr>
                <w:del w:id="197" w:author="Anritsu" w:date="2025-11-06T21:18:00Z" w16du:dateUtc="2025-11-06T12:18:00Z"/>
                <w:szCs w:val="18"/>
              </w:rPr>
            </w:pPr>
            <w:del w:id="198" w:author="Anritsu" w:date="2025-11-06T21:18:00Z" w16du:dateUtc="2025-11-06T12:18:00Z">
              <w:r w:rsidRPr="00B55A70" w:rsidDel="00B17B84">
                <w:rPr>
                  <w:szCs w:val="18"/>
                </w:rPr>
                <w:delText>1</w:delText>
              </w:r>
            </w:del>
          </w:p>
        </w:tc>
        <w:tc>
          <w:tcPr>
            <w:tcW w:w="778" w:type="dxa"/>
          </w:tcPr>
          <w:p w14:paraId="6FA64C16" w14:textId="73FAFB24" w:rsidR="00B0279A" w:rsidRPr="00644DB8" w:rsidDel="00B17B84" w:rsidRDefault="00B0279A" w:rsidP="00FE562D">
            <w:pPr>
              <w:pStyle w:val="TAC"/>
              <w:rPr>
                <w:del w:id="199" w:author="Anritsu" w:date="2025-11-06T21:18:00Z" w16du:dateUtc="2025-11-06T12:18:00Z"/>
                <w:szCs w:val="18"/>
              </w:rPr>
            </w:pPr>
            <w:del w:id="200" w:author="Anritsu" w:date="2025-11-06T21:18:00Z" w16du:dateUtc="2025-11-06T12:18:00Z">
              <w:r w:rsidRPr="00B55A70" w:rsidDel="00B17B84">
                <w:rPr>
                  <w:szCs w:val="18"/>
                </w:rPr>
                <w:delText>28</w:delText>
              </w:r>
            </w:del>
          </w:p>
        </w:tc>
        <w:tc>
          <w:tcPr>
            <w:tcW w:w="957" w:type="dxa"/>
          </w:tcPr>
          <w:p w14:paraId="59C1D589" w14:textId="47B8B2CE" w:rsidR="00B0279A" w:rsidRPr="00644DB8" w:rsidDel="00B17B84" w:rsidRDefault="00B0279A" w:rsidP="00FE562D">
            <w:pPr>
              <w:pStyle w:val="TAC"/>
              <w:rPr>
                <w:del w:id="201" w:author="Anritsu" w:date="2025-11-06T21:18:00Z" w16du:dateUtc="2025-11-06T12:18:00Z"/>
                <w:szCs w:val="18"/>
                <w:lang w:eastAsia="zh-CN"/>
              </w:rPr>
            </w:pPr>
            <w:del w:id="202" w:author="Anritsu" w:date="2025-11-06T21:18:00Z" w16du:dateUtc="2025-11-06T12:18:00Z">
              <w:r w:rsidRPr="00B55A70" w:rsidDel="00B17B84">
                <w:rPr>
                  <w:szCs w:val="18"/>
                  <w:lang w:eastAsia="zh-CN"/>
                </w:rPr>
                <w:delText>5</w:delText>
              </w:r>
            </w:del>
          </w:p>
        </w:tc>
        <w:tc>
          <w:tcPr>
            <w:tcW w:w="3483" w:type="dxa"/>
          </w:tcPr>
          <w:p w14:paraId="7C29D82F" w14:textId="6E4DF4F8" w:rsidR="00B0279A" w:rsidRPr="00644DB8" w:rsidDel="00B17B84" w:rsidRDefault="00B0279A" w:rsidP="00FE562D">
            <w:pPr>
              <w:pStyle w:val="TAC"/>
              <w:rPr>
                <w:del w:id="203" w:author="Anritsu" w:date="2025-11-06T21:18:00Z" w16du:dateUtc="2025-11-06T12:18:00Z"/>
                <w:rFonts w:eastAsia="ＭＳ 明朝"/>
                <w:szCs w:val="18"/>
              </w:rPr>
            </w:pPr>
            <w:del w:id="204" w:author="Anritsu" w:date="2025-11-06T21:18:00Z" w16du:dateUtc="2025-11-06T12:18:00Z">
              <w:r w:rsidRPr="00B55A70" w:rsidDel="00B17B84">
                <w:rPr>
                  <w:rFonts w:eastAsia="ＭＳ 明朝" w:hint="eastAsia"/>
                  <w:szCs w:val="18"/>
                  <w:lang w:eastAsia="ja-JP"/>
                </w:rPr>
                <w:delText>REFSENS + 37.8</w:delText>
              </w:r>
            </w:del>
          </w:p>
        </w:tc>
        <w:tc>
          <w:tcPr>
            <w:tcW w:w="1989" w:type="dxa"/>
            <w:tcBorders>
              <w:top w:val="single" w:sz="4" w:space="0" w:color="auto"/>
              <w:bottom w:val="nil"/>
            </w:tcBorders>
          </w:tcPr>
          <w:p w14:paraId="6C578718" w14:textId="20B86473" w:rsidR="00B0279A" w:rsidRPr="00644DB8" w:rsidDel="00B17B84" w:rsidRDefault="00B0279A" w:rsidP="00FE562D">
            <w:pPr>
              <w:pStyle w:val="TAC"/>
              <w:rPr>
                <w:del w:id="205" w:author="Anritsu" w:date="2025-11-06T21:18:00Z" w16du:dateUtc="2025-11-06T12:18:00Z"/>
                <w:rFonts w:eastAsiaTheme="minorEastAsia"/>
                <w:szCs w:val="18"/>
              </w:rPr>
            </w:pPr>
            <w:del w:id="206" w:author="Anritsu" w:date="2025-11-06T21:18:00Z" w16du:dateUtc="2025-11-06T12:18:00Z">
              <w:r w:rsidRPr="00B55A70" w:rsidDel="00B17B84">
                <w:rPr>
                  <w:lang w:eastAsia="zh-CN"/>
                </w:rPr>
                <w:delText>Harmonic mixing</w:delText>
              </w:r>
            </w:del>
          </w:p>
        </w:tc>
      </w:tr>
      <w:tr w:rsidR="00B0279A" w:rsidRPr="00644DB8" w:rsidDel="00B17B84" w14:paraId="58A360AC" w14:textId="2208F0EF" w:rsidTr="00FE562D">
        <w:trPr>
          <w:del w:id="207" w:author="Anritsu" w:date="2025-11-06T21:18:00Z"/>
        </w:trPr>
        <w:tc>
          <w:tcPr>
            <w:tcW w:w="1898" w:type="dxa"/>
            <w:tcBorders>
              <w:top w:val="nil"/>
              <w:bottom w:val="nil"/>
            </w:tcBorders>
          </w:tcPr>
          <w:p w14:paraId="4F7BE2DC" w14:textId="551945A3" w:rsidR="00B0279A" w:rsidRPr="00644DB8" w:rsidDel="00B17B84" w:rsidRDefault="00B0279A" w:rsidP="00FE562D">
            <w:pPr>
              <w:pStyle w:val="TAC"/>
              <w:rPr>
                <w:del w:id="208" w:author="Anritsu" w:date="2025-11-06T21:18:00Z" w16du:dateUtc="2025-11-06T12:18:00Z"/>
                <w:szCs w:val="18"/>
              </w:rPr>
            </w:pPr>
          </w:p>
        </w:tc>
        <w:tc>
          <w:tcPr>
            <w:tcW w:w="752" w:type="dxa"/>
            <w:tcBorders>
              <w:top w:val="nil"/>
              <w:bottom w:val="single" w:sz="4" w:space="0" w:color="auto"/>
            </w:tcBorders>
          </w:tcPr>
          <w:p w14:paraId="5EBAF20E" w14:textId="4591695D" w:rsidR="00B0279A" w:rsidRPr="00644DB8" w:rsidDel="00B17B84" w:rsidRDefault="00B0279A" w:rsidP="00FE562D">
            <w:pPr>
              <w:pStyle w:val="TAC"/>
              <w:rPr>
                <w:del w:id="209" w:author="Anritsu" w:date="2025-11-06T21:18:00Z" w16du:dateUtc="2025-11-06T12:18:00Z"/>
                <w:szCs w:val="18"/>
              </w:rPr>
            </w:pPr>
          </w:p>
        </w:tc>
        <w:tc>
          <w:tcPr>
            <w:tcW w:w="778" w:type="dxa"/>
          </w:tcPr>
          <w:p w14:paraId="44E4DEA6" w14:textId="3CF0929C" w:rsidR="00B0279A" w:rsidRPr="00644DB8" w:rsidDel="00B17B84" w:rsidRDefault="00B0279A" w:rsidP="00FE562D">
            <w:pPr>
              <w:pStyle w:val="TAC"/>
              <w:rPr>
                <w:del w:id="210" w:author="Anritsu" w:date="2025-11-06T21:18:00Z" w16du:dateUtc="2025-11-06T12:18:00Z"/>
                <w:szCs w:val="18"/>
              </w:rPr>
            </w:pPr>
            <w:del w:id="211" w:author="Anritsu" w:date="2025-11-06T21:18:00Z" w16du:dateUtc="2025-11-06T12:18:00Z">
              <w:r w:rsidRPr="00B55A70" w:rsidDel="00B17B84">
                <w:rPr>
                  <w:szCs w:val="18"/>
                </w:rPr>
                <w:delText>n40</w:delText>
              </w:r>
            </w:del>
          </w:p>
        </w:tc>
        <w:tc>
          <w:tcPr>
            <w:tcW w:w="957" w:type="dxa"/>
          </w:tcPr>
          <w:p w14:paraId="1B3E5ECC" w14:textId="3A4D2A5E" w:rsidR="00B0279A" w:rsidRPr="00644DB8" w:rsidDel="00B17B84" w:rsidRDefault="00B0279A" w:rsidP="00FE562D">
            <w:pPr>
              <w:pStyle w:val="TAC"/>
              <w:rPr>
                <w:del w:id="212" w:author="Anritsu" w:date="2025-11-06T21:18:00Z" w16du:dateUtc="2025-11-06T12:18:00Z"/>
                <w:szCs w:val="18"/>
                <w:lang w:eastAsia="zh-CN"/>
              </w:rPr>
            </w:pPr>
            <w:del w:id="213" w:author="Anritsu" w:date="2025-11-06T21:18:00Z" w16du:dateUtc="2025-11-06T12:18:00Z">
              <w:r w:rsidRPr="00B55A70" w:rsidDel="00B17B84">
                <w:rPr>
                  <w:szCs w:val="18"/>
                  <w:lang w:eastAsia="zh-CN"/>
                </w:rPr>
                <w:delText>10</w:delText>
              </w:r>
            </w:del>
          </w:p>
        </w:tc>
        <w:tc>
          <w:tcPr>
            <w:tcW w:w="3483" w:type="dxa"/>
          </w:tcPr>
          <w:p w14:paraId="42C77F71" w14:textId="0595250A" w:rsidR="00B0279A" w:rsidRPr="00644DB8" w:rsidDel="00B17B84" w:rsidRDefault="00B0279A" w:rsidP="00FE562D">
            <w:pPr>
              <w:pStyle w:val="TAC"/>
              <w:rPr>
                <w:del w:id="214" w:author="Anritsu" w:date="2025-11-06T21:18:00Z" w16du:dateUtc="2025-11-06T12:18:00Z"/>
                <w:rFonts w:eastAsia="ＭＳ 明朝"/>
                <w:szCs w:val="18"/>
              </w:rPr>
            </w:pPr>
            <w:del w:id="215" w:author="Anritsu" w:date="2025-11-06T21:18:00Z" w16du:dateUtc="2025-11-06T12:18:00Z">
              <w:r w:rsidRPr="00B55A70" w:rsidDel="00B17B84">
                <w:rPr>
                  <w:rFonts w:eastAsia="ＭＳ 明朝"/>
                  <w:szCs w:val="18"/>
                </w:rPr>
                <w:delText>REFSENS</w:delText>
              </w:r>
            </w:del>
          </w:p>
        </w:tc>
        <w:tc>
          <w:tcPr>
            <w:tcW w:w="1989" w:type="dxa"/>
            <w:tcBorders>
              <w:top w:val="nil"/>
              <w:bottom w:val="single" w:sz="4" w:space="0" w:color="auto"/>
            </w:tcBorders>
          </w:tcPr>
          <w:p w14:paraId="7A70E8E4" w14:textId="45BA9593" w:rsidR="00B0279A" w:rsidRPr="00644DB8" w:rsidDel="00B17B84" w:rsidRDefault="00B0279A" w:rsidP="00FE562D">
            <w:pPr>
              <w:pStyle w:val="TAC"/>
              <w:rPr>
                <w:del w:id="216" w:author="Anritsu" w:date="2025-11-06T21:18:00Z" w16du:dateUtc="2025-11-06T12:18:00Z"/>
                <w:rFonts w:eastAsiaTheme="minorEastAsia"/>
                <w:szCs w:val="18"/>
              </w:rPr>
            </w:pPr>
          </w:p>
        </w:tc>
      </w:tr>
      <w:tr w:rsidR="00B0279A" w:rsidRPr="00644DB8" w:rsidDel="00B17B84" w14:paraId="7C01175B" w14:textId="182BFDD1" w:rsidTr="00FE562D">
        <w:trPr>
          <w:del w:id="217" w:author="Anritsu" w:date="2025-11-06T21:18:00Z"/>
        </w:trPr>
        <w:tc>
          <w:tcPr>
            <w:tcW w:w="1898" w:type="dxa"/>
            <w:tcBorders>
              <w:top w:val="nil"/>
              <w:bottom w:val="nil"/>
            </w:tcBorders>
          </w:tcPr>
          <w:p w14:paraId="0EC08B6B" w14:textId="4C0FD412" w:rsidR="00B0279A" w:rsidRPr="00644DB8" w:rsidDel="00B17B84" w:rsidRDefault="00B0279A" w:rsidP="00FE562D">
            <w:pPr>
              <w:pStyle w:val="TAC"/>
              <w:rPr>
                <w:del w:id="218" w:author="Anritsu" w:date="2025-11-06T21:18:00Z" w16du:dateUtc="2025-11-06T12:18:00Z"/>
                <w:szCs w:val="18"/>
              </w:rPr>
            </w:pPr>
          </w:p>
        </w:tc>
        <w:tc>
          <w:tcPr>
            <w:tcW w:w="752" w:type="dxa"/>
            <w:tcBorders>
              <w:top w:val="single" w:sz="4" w:space="0" w:color="auto"/>
              <w:bottom w:val="nil"/>
            </w:tcBorders>
          </w:tcPr>
          <w:p w14:paraId="0BB12EB0" w14:textId="515857F9" w:rsidR="00B0279A" w:rsidRPr="00644DB8" w:rsidDel="00B17B84" w:rsidRDefault="00B0279A" w:rsidP="00FE562D">
            <w:pPr>
              <w:pStyle w:val="TAC"/>
              <w:rPr>
                <w:del w:id="219" w:author="Anritsu" w:date="2025-11-06T21:18:00Z" w16du:dateUtc="2025-11-06T12:18:00Z"/>
                <w:szCs w:val="18"/>
              </w:rPr>
            </w:pPr>
            <w:del w:id="220" w:author="Anritsu" w:date="2025-11-06T21:18:00Z" w16du:dateUtc="2025-11-06T12:18:00Z">
              <w:r w:rsidRPr="00B55A70" w:rsidDel="00B17B84">
                <w:rPr>
                  <w:szCs w:val="18"/>
                </w:rPr>
                <w:delText>2</w:delText>
              </w:r>
            </w:del>
          </w:p>
        </w:tc>
        <w:tc>
          <w:tcPr>
            <w:tcW w:w="778" w:type="dxa"/>
          </w:tcPr>
          <w:p w14:paraId="2758CCDD" w14:textId="6D363103" w:rsidR="00B0279A" w:rsidRPr="00644DB8" w:rsidDel="00B17B84" w:rsidRDefault="00B0279A" w:rsidP="00FE562D">
            <w:pPr>
              <w:pStyle w:val="TAC"/>
              <w:rPr>
                <w:del w:id="221" w:author="Anritsu" w:date="2025-11-06T21:18:00Z" w16du:dateUtc="2025-11-06T12:18:00Z"/>
                <w:szCs w:val="18"/>
              </w:rPr>
            </w:pPr>
            <w:del w:id="222" w:author="Anritsu" w:date="2025-11-06T21:18:00Z" w16du:dateUtc="2025-11-06T12:18:00Z">
              <w:r w:rsidRPr="00B55A70" w:rsidDel="00B17B84">
                <w:rPr>
                  <w:szCs w:val="18"/>
                </w:rPr>
                <w:delText>28</w:delText>
              </w:r>
            </w:del>
          </w:p>
        </w:tc>
        <w:tc>
          <w:tcPr>
            <w:tcW w:w="957" w:type="dxa"/>
          </w:tcPr>
          <w:p w14:paraId="14B7F33C" w14:textId="3E397568" w:rsidR="00B0279A" w:rsidRPr="00644DB8" w:rsidDel="00B17B84" w:rsidRDefault="00B0279A" w:rsidP="00FE562D">
            <w:pPr>
              <w:pStyle w:val="TAC"/>
              <w:rPr>
                <w:del w:id="223" w:author="Anritsu" w:date="2025-11-06T21:18:00Z" w16du:dateUtc="2025-11-06T12:18:00Z"/>
                <w:szCs w:val="18"/>
                <w:lang w:eastAsia="zh-CN"/>
              </w:rPr>
            </w:pPr>
            <w:del w:id="224" w:author="Anritsu" w:date="2025-11-06T21:18:00Z" w16du:dateUtc="2025-11-06T12:18:00Z">
              <w:r w:rsidRPr="00B55A70" w:rsidDel="00B17B84">
                <w:rPr>
                  <w:szCs w:val="18"/>
                  <w:lang w:eastAsia="zh-CN"/>
                </w:rPr>
                <w:delText>20</w:delText>
              </w:r>
            </w:del>
          </w:p>
        </w:tc>
        <w:tc>
          <w:tcPr>
            <w:tcW w:w="3483" w:type="dxa"/>
          </w:tcPr>
          <w:p w14:paraId="6FFAFA11" w14:textId="3C3A8EE9" w:rsidR="00B0279A" w:rsidRPr="00644DB8" w:rsidDel="00B17B84" w:rsidRDefault="00B0279A" w:rsidP="00FE562D">
            <w:pPr>
              <w:pStyle w:val="TAC"/>
              <w:rPr>
                <w:del w:id="225" w:author="Anritsu" w:date="2025-11-06T21:18:00Z" w16du:dateUtc="2025-11-06T12:18:00Z"/>
                <w:rFonts w:eastAsia="ＭＳ 明朝"/>
                <w:szCs w:val="18"/>
              </w:rPr>
            </w:pPr>
            <w:del w:id="226" w:author="Anritsu" w:date="2025-11-06T21:18:00Z" w16du:dateUtc="2025-11-06T12:18:00Z">
              <w:r w:rsidRPr="00B55A70" w:rsidDel="00B17B84">
                <w:rPr>
                  <w:rFonts w:eastAsia="ＭＳ 明朝" w:hint="eastAsia"/>
                  <w:szCs w:val="18"/>
                  <w:lang w:eastAsia="ja-JP"/>
                </w:rPr>
                <w:delText>REFSENS + 30.3</w:delText>
              </w:r>
            </w:del>
          </w:p>
        </w:tc>
        <w:tc>
          <w:tcPr>
            <w:tcW w:w="1989" w:type="dxa"/>
            <w:tcBorders>
              <w:top w:val="single" w:sz="4" w:space="0" w:color="auto"/>
              <w:bottom w:val="nil"/>
            </w:tcBorders>
          </w:tcPr>
          <w:p w14:paraId="0A586400" w14:textId="0A3E6EC4" w:rsidR="00B0279A" w:rsidRPr="00644DB8" w:rsidDel="00B17B84" w:rsidRDefault="00B0279A" w:rsidP="00FE562D">
            <w:pPr>
              <w:pStyle w:val="TAC"/>
              <w:rPr>
                <w:del w:id="227" w:author="Anritsu" w:date="2025-11-06T21:18:00Z" w16du:dateUtc="2025-11-06T12:18:00Z"/>
                <w:rFonts w:eastAsiaTheme="minorEastAsia"/>
                <w:szCs w:val="18"/>
              </w:rPr>
            </w:pPr>
            <w:del w:id="228" w:author="Anritsu" w:date="2025-11-06T21:18:00Z" w16du:dateUtc="2025-11-06T12:18:00Z">
              <w:r w:rsidRPr="00B55A70" w:rsidDel="00B17B84">
                <w:rPr>
                  <w:lang w:eastAsia="zh-CN"/>
                </w:rPr>
                <w:delText>Harmonic mixing</w:delText>
              </w:r>
            </w:del>
          </w:p>
        </w:tc>
      </w:tr>
      <w:tr w:rsidR="00B0279A" w:rsidRPr="00644DB8" w:rsidDel="00B17B84" w14:paraId="581C2A00" w14:textId="682A9A50" w:rsidTr="00FE562D">
        <w:trPr>
          <w:del w:id="229" w:author="Anritsu" w:date="2025-11-06T21:18:00Z"/>
        </w:trPr>
        <w:tc>
          <w:tcPr>
            <w:tcW w:w="1898" w:type="dxa"/>
            <w:tcBorders>
              <w:top w:val="nil"/>
              <w:bottom w:val="nil"/>
            </w:tcBorders>
          </w:tcPr>
          <w:p w14:paraId="50EA0993" w14:textId="6AB4FFA2" w:rsidR="00B0279A" w:rsidRPr="00644DB8" w:rsidDel="00B17B84" w:rsidRDefault="00B0279A" w:rsidP="00FE562D">
            <w:pPr>
              <w:pStyle w:val="TAC"/>
              <w:rPr>
                <w:del w:id="230" w:author="Anritsu" w:date="2025-11-06T21:18:00Z" w16du:dateUtc="2025-11-06T12:18:00Z"/>
                <w:szCs w:val="18"/>
              </w:rPr>
            </w:pPr>
          </w:p>
        </w:tc>
        <w:tc>
          <w:tcPr>
            <w:tcW w:w="752" w:type="dxa"/>
            <w:tcBorders>
              <w:top w:val="nil"/>
              <w:bottom w:val="single" w:sz="4" w:space="0" w:color="auto"/>
            </w:tcBorders>
          </w:tcPr>
          <w:p w14:paraId="3D7E2EA2" w14:textId="3CBFD958" w:rsidR="00B0279A" w:rsidRPr="00644DB8" w:rsidDel="00B17B84" w:rsidRDefault="00B0279A" w:rsidP="00FE562D">
            <w:pPr>
              <w:pStyle w:val="TAC"/>
              <w:rPr>
                <w:del w:id="231" w:author="Anritsu" w:date="2025-11-06T21:18:00Z" w16du:dateUtc="2025-11-06T12:18:00Z"/>
                <w:szCs w:val="18"/>
              </w:rPr>
            </w:pPr>
          </w:p>
        </w:tc>
        <w:tc>
          <w:tcPr>
            <w:tcW w:w="778" w:type="dxa"/>
          </w:tcPr>
          <w:p w14:paraId="2CCFDBB6" w14:textId="0F6B6A40" w:rsidR="00B0279A" w:rsidRPr="00644DB8" w:rsidDel="00B17B84" w:rsidRDefault="00B0279A" w:rsidP="00FE562D">
            <w:pPr>
              <w:pStyle w:val="TAC"/>
              <w:rPr>
                <w:del w:id="232" w:author="Anritsu" w:date="2025-11-06T21:18:00Z" w16du:dateUtc="2025-11-06T12:18:00Z"/>
                <w:szCs w:val="18"/>
              </w:rPr>
            </w:pPr>
            <w:del w:id="233" w:author="Anritsu" w:date="2025-11-06T21:18:00Z" w16du:dateUtc="2025-11-06T12:18:00Z">
              <w:r w:rsidRPr="00B55A70" w:rsidDel="00B17B84">
                <w:rPr>
                  <w:szCs w:val="18"/>
                </w:rPr>
                <w:delText>n40</w:delText>
              </w:r>
            </w:del>
          </w:p>
        </w:tc>
        <w:tc>
          <w:tcPr>
            <w:tcW w:w="957" w:type="dxa"/>
          </w:tcPr>
          <w:p w14:paraId="3D2CAD4F" w14:textId="42D26AD7" w:rsidR="00B0279A" w:rsidRPr="00644DB8" w:rsidDel="00B17B84" w:rsidRDefault="00B0279A" w:rsidP="00FE562D">
            <w:pPr>
              <w:pStyle w:val="TAC"/>
              <w:rPr>
                <w:del w:id="234" w:author="Anritsu" w:date="2025-11-06T21:18:00Z" w16du:dateUtc="2025-11-06T12:18:00Z"/>
                <w:szCs w:val="18"/>
                <w:lang w:eastAsia="zh-CN"/>
              </w:rPr>
            </w:pPr>
            <w:del w:id="235" w:author="Anritsu" w:date="2025-11-06T21:18:00Z" w16du:dateUtc="2025-11-06T12:18:00Z">
              <w:r w:rsidRPr="00B55A70" w:rsidDel="00B17B84">
                <w:rPr>
                  <w:szCs w:val="18"/>
                  <w:lang w:eastAsia="zh-CN"/>
                </w:rPr>
                <w:delText>10</w:delText>
              </w:r>
            </w:del>
          </w:p>
        </w:tc>
        <w:tc>
          <w:tcPr>
            <w:tcW w:w="3483" w:type="dxa"/>
          </w:tcPr>
          <w:p w14:paraId="76018185" w14:textId="12EEE12C" w:rsidR="00B0279A" w:rsidRPr="00644DB8" w:rsidDel="00B17B84" w:rsidRDefault="00B0279A" w:rsidP="00FE562D">
            <w:pPr>
              <w:pStyle w:val="TAC"/>
              <w:rPr>
                <w:del w:id="236" w:author="Anritsu" w:date="2025-11-06T21:18:00Z" w16du:dateUtc="2025-11-06T12:18:00Z"/>
                <w:rFonts w:eastAsia="ＭＳ 明朝"/>
                <w:szCs w:val="18"/>
              </w:rPr>
            </w:pPr>
            <w:del w:id="237" w:author="Anritsu" w:date="2025-11-06T21:18:00Z" w16du:dateUtc="2025-11-06T12:18:00Z">
              <w:r w:rsidRPr="00B55A70" w:rsidDel="00B17B84">
                <w:rPr>
                  <w:rFonts w:eastAsia="ＭＳ 明朝"/>
                  <w:szCs w:val="18"/>
                </w:rPr>
                <w:delText>REFSENS</w:delText>
              </w:r>
            </w:del>
          </w:p>
        </w:tc>
        <w:tc>
          <w:tcPr>
            <w:tcW w:w="1989" w:type="dxa"/>
            <w:tcBorders>
              <w:top w:val="nil"/>
              <w:bottom w:val="single" w:sz="4" w:space="0" w:color="auto"/>
            </w:tcBorders>
          </w:tcPr>
          <w:p w14:paraId="32D2B2A5" w14:textId="714110B3" w:rsidR="00B0279A" w:rsidRPr="00644DB8" w:rsidDel="00B17B84" w:rsidRDefault="00B0279A" w:rsidP="00FE562D">
            <w:pPr>
              <w:pStyle w:val="TAC"/>
              <w:rPr>
                <w:del w:id="238" w:author="Anritsu" w:date="2025-11-06T21:18:00Z" w16du:dateUtc="2025-11-06T12:18:00Z"/>
                <w:rFonts w:eastAsiaTheme="minorEastAsia"/>
                <w:szCs w:val="18"/>
              </w:rPr>
            </w:pPr>
          </w:p>
        </w:tc>
      </w:tr>
      <w:tr w:rsidR="00B0279A" w:rsidRPr="00644DB8" w:rsidDel="00B17B84" w14:paraId="4F2D62DB" w14:textId="69E6EFB2" w:rsidTr="00FE562D">
        <w:trPr>
          <w:del w:id="239" w:author="Anritsu" w:date="2025-11-06T21:18:00Z"/>
        </w:trPr>
        <w:tc>
          <w:tcPr>
            <w:tcW w:w="1898" w:type="dxa"/>
            <w:tcBorders>
              <w:top w:val="nil"/>
              <w:bottom w:val="nil"/>
            </w:tcBorders>
          </w:tcPr>
          <w:p w14:paraId="4B841578" w14:textId="456ECF7F" w:rsidR="00B0279A" w:rsidRPr="00644DB8" w:rsidDel="00B17B84" w:rsidRDefault="00B0279A" w:rsidP="00FE562D">
            <w:pPr>
              <w:pStyle w:val="TAC"/>
              <w:rPr>
                <w:del w:id="240" w:author="Anritsu" w:date="2025-11-06T21:18:00Z" w16du:dateUtc="2025-11-06T12:18:00Z"/>
                <w:szCs w:val="18"/>
              </w:rPr>
            </w:pPr>
          </w:p>
        </w:tc>
        <w:tc>
          <w:tcPr>
            <w:tcW w:w="752" w:type="dxa"/>
            <w:tcBorders>
              <w:top w:val="single" w:sz="4" w:space="0" w:color="auto"/>
              <w:bottom w:val="nil"/>
            </w:tcBorders>
          </w:tcPr>
          <w:p w14:paraId="253883C6" w14:textId="73B03B9F" w:rsidR="00B0279A" w:rsidRPr="00644DB8" w:rsidDel="00B17B84" w:rsidRDefault="00B0279A" w:rsidP="00FE562D">
            <w:pPr>
              <w:pStyle w:val="TAC"/>
              <w:rPr>
                <w:del w:id="241" w:author="Anritsu" w:date="2025-11-06T21:18:00Z" w16du:dateUtc="2025-11-06T12:18:00Z"/>
                <w:szCs w:val="18"/>
              </w:rPr>
            </w:pPr>
            <w:del w:id="242" w:author="Anritsu" w:date="2025-11-06T21:18:00Z" w16du:dateUtc="2025-11-06T12:18:00Z">
              <w:r w:rsidRPr="00B55A70" w:rsidDel="00B17B84">
                <w:rPr>
                  <w:szCs w:val="18"/>
                </w:rPr>
                <w:delText>3</w:delText>
              </w:r>
            </w:del>
          </w:p>
        </w:tc>
        <w:tc>
          <w:tcPr>
            <w:tcW w:w="778" w:type="dxa"/>
          </w:tcPr>
          <w:p w14:paraId="0423FAFB" w14:textId="62454CC2" w:rsidR="00B0279A" w:rsidRPr="00644DB8" w:rsidDel="00B17B84" w:rsidRDefault="00B0279A" w:rsidP="00FE562D">
            <w:pPr>
              <w:pStyle w:val="TAC"/>
              <w:rPr>
                <w:del w:id="243" w:author="Anritsu" w:date="2025-11-06T21:18:00Z" w16du:dateUtc="2025-11-06T12:18:00Z"/>
                <w:szCs w:val="18"/>
              </w:rPr>
            </w:pPr>
            <w:del w:id="244" w:author="Anritsu" w:date="2025-11-06T21:18:00Z" w16du:dateUtc="2025-11-06T12:18:00Z">
              <w:r w:rsidRPr="00B55A70" w:rsidDel="00B17B84">
                <w:rPr>
                  <w:szCs w:val="18"/>
                </w:rPr>
                <w:delText>28</w:delText>
              </w:r>
            </w:del>
          </w:p>
        </w:tc>
        <w:tc>
          <w:tcPr>
            <w:tcW w:w="957" w:type="dxa"/>
          </w:tcPr>
          <w:p w14:paraId="73601D90" w14:textId="3A056466" w:rsidR="00B0279A" w:rsidRPr="00644DB8" w:rsidDel="00B17B84" w:rsidRDefault="00B0279A" w:rsidP="00FE562D">
            <w:pPr>
              <w:pStyle w:val="TAC"/>
              <w:rPr>
                <w:del w:id="245" w:author="Anritsu" w:date="2025-11-06T21:18:00Z" w16du:dateUtc="2025-11-06T12:18:00Z"/>
                <w:szCs w:val="18"/>
                <w:lang w:eastAsia="zh-CN"/>
              </w:rPr>
            </w:pPr>
            <w:del w:id="246" w:author="Anritsu" w:date="2025-11-06T21:18:00Z" w16du:dateUtc="2025-11-06T12:18:00Z">
              <w:r w:rsidRPr="00B55A70" w:rsidDel="00B17B84">
                <w:rPr>
                  <w:szCs w:val="18"/>
                  <w:lang w:eastAsia="zh-CN"/>
                </w:rPr>
                <w:delText>5</w:delText>
              </w:r>
            </w:del>
          </w:p>
        </w:tc>
        <w:tc>
          <w:tcPr>
            <w:tcW w:w="3483" w:type="dxa"/>
          </w:tcPr>
          <w:p w14:paraId="495B07DC" w14:textId="437803E9" w:rsidR="00B0279A" w:rsidRPr="00644DB8" w:rsidDel="00B17B84" w:rsidRDefault="00B0279A" w:rsidP="00FE562D">
            <w:pPr>
              <w:pStyle w:val="TAC"/>
              <w:rPr>
                <w:del w:id="247" w:author="Anritsu" w:date="2025-11-06T21:18:00Z" w16du:dateUtc="2025-11-06T12:18:00Z"/>
                <w:rFonts w:eastAsia="ＭＳ 明朝"/>
                <w:szCs w:val="18"/>
              </w:rPr>
            </w:pPr>
            <w:del w:id="248" w:author="Anritsu" w:date="2025-11-06T21:18:00Z" w16du:dateUtc="2025-11-06T12:18:00Z">
              <w:r w:rsidRPr="00B55A70" w:rsidDel="00B17B84">
                <w:rPr>
                  <w:rFonts w:eastAsia="ＭＳ 明朝"/>
                  <w:szCs w:val="18"/>
                </w:rPr>
                <w:delText>REFSENS</w:delText>
              </w:r>
            </w:del>
          </w:p>
        </w:tc>
        <w:tc>
          <w:tcPr>
            <w:tcW w:w="1989" w:type="dxa"/>
            <w:tcBorders>
              <w:top w:val="single" w:sz="4" w:space="0" w:color="auto"/>
              <w:bottom w:val="nil"/>
            </w:tcBorders>
          </w:tcPr>
          <w:p w14:paraId="44496826" w14:textId="63986EFE" w:rsidR="00B0279A" w:rsidRPr="00644DB8" w:rsidDel="00B17B84" w:rsidRDefault="00B0279A" w:rsidP="00FE562D">
            <w:pPr>
              <w:pStyle w:val="TAC"/>
              <w:rPr>
                <w:del w:id="249" w:author="Anritsu" w:date="2025-11-06T21:18:00Z" w16du:dateUtc="2025-11-06T12:18:00Z"/>
                <w:rFonts w:eastAsiaTheme="minorEastAsia"/>
                <w:szCs w:val="18"/>
              </w:rPr>
            </w:pPr>
            <w:del w:id="250" w:author="Anritsu" w:date="2025-11-06T21:18:00Z" w16du:dateUtc="2025-11-06T12:18:00Z">
              <w:r w:rsidRPr="00B55A70" w:rsidDel="00B17B84">
                <w:rPr>
                  <w:lang w:eastAsia="zh-CN"/>
                </w:rPr>
                <w:delText>Harmonic mixing</w:delText>
              </w:r>
            </w:del>
          </w:p>
        </w:tc>
      </w:tr>
      <w:tr w:rsidR="00B0279A" w:rsidRPr="00644DB8" w:rsidDel="00B17B84" w14:paraId="1A661FD6" w14:textId="5F4A77E7" w:rsidTr="00FE562D">
        <w:trPr>
          <w:del w:id="251" w:author="Anritsu" w:date="2025-11-06T21:18:00Z"/>
        </w:trPr>
        <w:tc>
          <w:tcPr>
            <w:tcW w:w="1898" w:type="dxa"/>
            <w:tcBorders>
              <w:top w:val="nil"/>
              <w:bottom w:val="single" w:sz="4" w:space="0" w:color="auto"/>
            </w:tcBorders>
          </w:tcPr>
          <w:p w14:paraId="1B36385D" w14:textId="5B866F4E" w:rsidR="00B0279A" w:rsidRPr="00644DB8" w:rsidDel="00B17B84" w:rsidRDefault="00B0279A" w:rsidP="00FE562D">
            <w:pPr>
              <w:pStyle w:val="TAC"/>
              <w:rPr>
                <w:del w:id="252" w:author="Anritsu" w:date="2025-11-06T21:18:00Z" w16du:dateUtc="2025-11-06T12:18:00Z"/>
                <w:szCs w:val="18"/>
              </w:rPr>
            </w:pPr>
          </w:p>
        </w:tc>
        <w:tc>
          <w:tcPr>
            <w:tcW w:w="752" w:type="dxa"/>
            <w:tcBorders>
              <w:top w:val="nil"/>
              <w:bottom w:val="single" w:sz="4" w:space="0" w:color="auto"/>
            </w:tcBorders>
          </w:tcPr>
          <w:p w14:paraId="0A1D023C" w14:textId="4F68F5E7" w:rsidR="00B0279A" w:rsidRPr="00644DB8" w:rsidDel="00B17B84" w:rsidRDefault="00B0279A" w:rsidP="00FE562D">
            <w:pPr>
              <w:pStyle w:val="TAC"/>
              <w:rPr>
                <w:del w:id="253" w:author="Anritsu" w:date="2025-11-06T21:18:00Z" w16du:dateUtc="2025-11-06T12:18:00Z"/>
                <w:szCs w:val="18"/>
              </w:rPr>
            </w:pPr>
          </w:p>
        </w:tc>
        <w:tc>
          <w:tcPr>
            <w:tcW w:w="778" w:type="dxa"/>
          </w:tcPr>
          <w:p w14:paraId="15EB5EFD" w14:textId="26CBEE20" w:rsidR="00B0279A" w:rsidRPr="00644DB8" w:rsidDel="00B17B84" w:rsidRDefault="00B0279A" w:rsidP="00FE562D">
            <w:pPr>
              <w:pStyle w:val="TAC"/>
              <w:rPr>
                <w:del w:id="254" w:author="Anritsu" w:date="2025-11-06T21:18:00Z" w16du:dateUtc="2025-11-06T12:18:00Z"/>
                <w:szCs w:val="18"/>
              </w:rPr>
            </w:pPr>
            <w:del w:id="255" w:author="Anritsu" w:date="2025-11-06T21:18:00Z" w16du:dateUtc="2025-11-06T12:18:00Z">
              <w:r w:rsidRPr="00B55A70" w:rsidDel="00B17B84">
                <w:rPr>
                  <w:szCs w:val="18"/>
                </w:rPr>
                <w:delText>n40</w:delText>
              </w:r>
            </w:del>
          </w:p>
        </w:tc>
        <w:tc>
          <w:tcPr>
            <w:tcW w:w="957" w:type="dxa"/>
          </w:tcPr>
          <w:p w14:paraId="01A7C351" w14:textId="25639B35" w:rsidR="00B0279A" w:rsidRPr="00644DB8" w:rsidDel="00B17B84" w:rsidRDefault="00B0279A" w:rsidP="00FE562D">
            <w:pPr>
              <w:pStyle w:val="TAC"/>
              <w:rPr>
                <w:del w:id="256" w:author="Anritsu" w:date="2025-11-06T21:18:00Z" w16du:dateUtc="2025-11-06T12:18:00Z"/>
                <w:szCs w:val="18"/>
                <w:lang w:eastAsia="zh-CN"/>
              </w:rPr>
            </w:pPr>
            <w:del w:id="257" w:author="Anritsu" w:date="2025-11-06T21:18:00Z" w16du:dateUtc="2025-11-06T12:18:00Z">
              <w:r w:rsidRPr="00B55A70" w:rsidDel="00B17B84">
                <w:rPr>
                  <w:szCs w:val="18"/>
                  <w:lang w:eastAsia="zh-CN"/>
                </w:rPr>
                <w:delText>10</w:delText>
              </w:r>
            </w:del>
          </w:p>
        </w:tc>
        <w:tc>
          <w:tcPr>
            <w:tcW w:w="3483" w:type="dxa"/>
          </w:tcPr>
          <w:p w14:paraId="1BFC9EC5" w14:textId="0DE8C47C" w:rsidR="00B0279A" w:rsidRPr="00644DB8" w:rsidDel="00B17B84" w:rsidRDefault="00B0279A" w:rsidP="00FE562D">
            <w:pPr>
              <w:pStyle w:val="TAC"/>
              <w:rPr>
                <w:del w:id="258" w:author="Anritsu" w:date="2025-11-06T21:18:00Z" w16du:dateUtc="2025-11-06T12:18:00Z"/>
                <w:rFonts w:eastAsia="ＭＳ 明朝"/>
                <w:szCs w:val="18"/>
              </w:rPr>
            </w:pPr>
            <w:del w:id="259" w:author="Anritsu" w:date="2025-11-06T21:18:00Z" w16du:dateUtc="2025-11-06T12:18:00Z">
              <w:r w:rsidRPr="00B55A70" w:rsidDel="00B17B84">
                <w:rPr>
                  <w:rFonts w:eastAsia="ＭＳ 明朝"/>
                  <w:szCs w:val="18"/>
                </w:rPr>
                <w:delText>REFSENS</w:delText>
              </w:r>
            </w:del>
          </w:p>
        </w:tc>
        <w:tc>
          <w:tcPr>
            <w:tcW w:w="1989" w:type="dxa"/>
            <w:tcBorders>
              <w:top w:val="nil"/>
              <w:bottom w:val="single" w:sz="4" w:space="0" w:color="auto"/>
            </w:tcBorders>
          </w:tcPr>
          <w:p w14:paraId="4563A2B7" w14:textId="1C4D5F37" w:rsidR="00B0279A" w:rsidRPr="00644DB8" w:rsidDel="00B17B84" w:rsidRDefault="00B0279A" w:rsidP="00FE562D">
            <w:pPr>
              <w:pStyle w:val="TAC"/>
              <w:rPr>
                <w:del w:id="260" w:author="Anritsu" w:date="2025-11-06T21:18:00Z" w16du:dateUtc="2025-11-06T12:18:00Z"/>
                <w:rFonts w:eastAsiaTheme="minorEastAsia"/>
                <w:szCs w:val="18"/>
              </w:rPr>
            </w:pPr>
            <w:del w:id="261" w:author="Anritsu" w:date="2025-11-06T21:18:00Z" w16du:dateUtc="2025-11-06T12:18:00Z">
              <w:r w:rsidRPr="00B55A70" w:rsidDel="00B17B84">
                <w:rPr>
                  <w:rFonts w:eastAsiaTheme="minorEastAsia"/>
                  <w:szCs w:val="18"/>
                </w:rPr>
                <w:delText>avoiding</w:delText>
              </w:r>
            </w:del>
          </w:p>
        </w:tc>
      </w:tr>
      <w:tr w:rsidR="00B0279A" w:rsidRPr="00644DB8" w:rsidDel="00B17B84" w14:paraId="6AA66A6C" w14:textId="7308A503" w:rsidTr="00FE562D">
        <w:trPr>
          <w:del w:id="262" w:author="Anritsu" w:date="2025-11-06T21:18:00Z"/>
        </w:trPr>
        <w:tc>
          <w:tcPr>
            <w:tcW w:w="1898" w:type="dxa"/>
            <w:tcBorders>
              <w:top w:val="single" w:sz="4" w:space="0" w:color="auto"/>
              <w:bottom w:val="nil"/>
            </w:tcBorders>
          </w:tcPr>
          <w:p w14:paraId="5AE00C56" w14:textId="533DDEA5" w:rsidR="00B0279A" w:rsidRPr="00644DB8" w:rsidDel="00B17B84" w:rsidRDefault="00B0279A" w:rsidP="00FE562D">
            <w:pPr>
              <w:pStyle w:val="TAC"/>
              <w:rPr>
                <w:del w:id="263" w:author="Anritsu" w:date="2025-11-06T21:18:00Z" w16du:dateUtc="2025-11-06T12:18:00Z"/>
                <w:szCs w:val="18"/>
              </w:rPr>
            </w:pPr>
            <w:del w:id="264" w:author="Anritsu" w:date="2025-11-06T21:18:00Z" w16du:dateUtc="2025-11-06T12:18:00Z">
              <w:r w:rsidRPr="00571A4A" w:rsidDel="00B17B84">
                <w:rPr>
                  <w:szCs w:val="18"/>
                </w:rPr>
                <w:delText>DC_2</w:delText>
              </w:r>
              <w:r w:rsidDel="00B17B84">
                <w:rPr>
                  <w:szCs w:val="18"/>
                </w:rPr>
                <w:delText>8</w:delText>
              </w:r>
              <w:r w:rsidRPr="00571A4A" w:rsidDel="00B17B84">
                <w:rPr>
                  <w:szCs w:val="18"/>
                </w:rPr>
                <w:delText>A_n</w:delText>
              </w:r>
              <w:r w:rsidDel="00B17B84">
                <w:rPr>
                  <w:szCs w:val="18"/>
                </w:rPr>
                <w:delText>7</w:delText>
              </w:r>
              <w:r w:rsidRPr="00571A4A" w:rsidDel="00B17B84">
                <w:rPr>
                  <w:szCs w:val="18"/>
                </w:rPr>
                <w:delText>1A</w:delText>
              </w:r>
            </w:del>
          </w:p>
        </w:tc>
        <w:tc>
          <w:tcPr>
            <w:tcW w:w="752" w:type="dxa"/>
            <w:tcBorders>
              <w:top w:val="single" w:sz="4" w:space="0" w:color="auto"/>
              <w:bottom w:val="nil"/>
            </w:tcBorders>
          </w:tcPr>
          <w:p w14:paraId="604636E7" w14:textId="39CB54E9" w:rsidR="00B0279A" w:rsidRPr="00644DB8" w:rsidDel="00B17B84" w:rsidRDefault="00B0279A" w:rsidP="00FE562D">
            <w:pPr>
              <w:pStyle w:val="TAC"/>
              <w:rPr>
                <w:del w:id="265" w:author="Anritsu" w:date="2025-11-06T21:18:00Z" w16du:dateUtc="2025-11-06T12:18:00Z"/>
                <w:szCs w:val="18"/>
              </w:rPr>
            </w:pPr>
            <w:del w:id="266" w:author="Anritsu" w:date="2025-11-06T21:18:00Z" w16du:dateUtc="2025-11-06T12:18:00Z">
              <w:r w:rsidRPr="00571A4A" w:rsidDel="00B17B84">
                <w:rPr>
                  <w:szCs w:val="18"/>
                  <w:lang w:eastAsia="zh-CN"/>
                </w:rPr>
                <w:delText>1</w:delText>
              </w:r>
            </w:del>
          </w:p>
        </w:tc>
        <w:tc>
          <w:tcPr>
            <w:tcW w:w="778" w:type="dxa"/>
          </w:tcPr>
          <w:p w14:paraId="00B518D5" w14:textId="66D9E402" w:rsidR="00B0279A" w:rsidRPr="00644DB8" w:rsidDel="00B17B84" w:rsidRDefault="00B0279A" w:rsidP="00FE562D">
            <w:pPr>
              <w:pStyle w:val="TAC"/>
              <w:rPr>
                <w:del w:id="267" w:author="Anritsu" w:date="2025-11-06T21:18:00Z" w16du:dateUtc="2025-11-06T12:18:00Z"/>
                <w:szCs w:val="18"/>
              </w:rPr>
            </w:pPr>
            <w:del w:id="268" w:author="Anritsu" w:date="2025-11-06T21:18:00Z" w16du:dateUtc="2025-11-06T12:18:00Z">
              <w:r w:rsidDel="00B17B84">
                <w:rPr>
                  <w:rFonts w:hint="eastAsia"/>
                  <w:szCs w:val="18"/>
                  <w:lang w:eastAsia="zh-CN"/>
                </w:rPr>
                <w:delText>2</w:delText>
              </w:r>
              <w:r w:rsidDel="00B17B84">
                <w:rPr>
                  <w:szCs w:val="18"/>
                  <w:lang w:eastAsia="zh-CN"/>
                </w:rPr>
                <w:delText>8</w:delText>
              </w:r>
            </w:del>
          </w:p>
        </w:tc>
        <w:tc>
          <w:tcPr>
            <w:tcW w:w="957" w:type="dxa"/>
          </w:tcPr>
          <w:p w14:paraId="3E865FD9" w14:textId="7FEE3196" w:rsidR="00B0279A" w:rsidRPr="00644DB8" w:rsidDel="00B17B84" w:rsidRDefault="00B0279A" w:rsidP="00FE562D">
            <w:pPr>
              <w:pStyle w:val="TAC"/>
              <w:rPr>
                <w:del w:id="269" w:author="Anritsu" w:date="2025-11-06T21:18:00Z" w16du:dateUtc="2025-11-06T12:18:00Z"/>
                <w:szCs w:val="18"/>
                <w:lang w:eastAsia="zh-CN"/>
              </w:rPr>
            </w:pPr>
            <w:del w:id="270" w:author="Anritsu" w:date="2025-11-06T21:18:00Z" w16du:dateUtc="2025-11-06T12:18:00Z">
              <w:r w:rsidDel="00B17B84">
                <w:rPr>
                  <w:rFonts w:hint="eastAsia"/>
                  <w:szCs w:val="18"/>
                  <w:lang w:eastAsia="zh-CN"/>
                </w:rPr>
                <w:delText>2</w:delText>
              </w:r>
              <w:r w:rsidDel="00B17B84">
                <w:rPr>
                  <w:szCs w:val="18"/>
                  <w:lang w:eastAsia="zh-CN"/>
                </w:rPr>
                <w:delText>0</w:delText>
              </w:r>
            </w:del>
          </w:p>
        </w:tc>
        <w:tc>
          <w:tcPr>
            <w:tcW w:w="3483" w:type="dxa"/>
          </w:tcPr>
          <w:p w14:paraId="4417D1B6" w14:textId="16864758" w:rsidR="00B0279A" w:rsidRPr="00644DB8" w:rsidDel="00B17B84" w:rsidRDefault="00B0279A" w:rsidP="00FE562D">
            <w:pPr>
              <w:pStyle w:val="TAC"/>
              <w:rPr>
                <w:del w:id="271" w:author="Anritsu" w:date="2025-11-06T21:18:00Z" w16du:dateUtc="2025-11-06T12:18:00Z"/>
                <w:rFonts w:eastAsia="ＭＳ 明朝"/>
                <w:szCs w:val="18"/>
              </w:rPr>
            </w:pPr>
            <w:del w:id="272" w:author="Anritsu" w:date="2025-11-06T21:18:00Z" w16du:dateUtc="2025-11-06T12:18:00Z">
              <w:r w:rsidRPr="00571A4A" w:rsidDel="00B17B84">
                <w:rPr>
                  <w:rFonts w:eastAsia="ＭＳ 明朝"/>
                  <w:szCs w:val="18"/>
                </w:rPr>
                <w:delText>REFSENS</w:delText>
              </w:r>
            </w:del>
          </w:p>
        </w:tc>
        <w:tc>
          <w:tcPr>
            <w:tcW w:w="1989" w:type="dxa"/>
            <w:tcBorders>
              <w:top w:val="single" w:sz="4" w:space="0" w:color="auto"/>
              <w:bottom w:val="nil"/>
            </w:tcBorders>
          </w:tcPr>
          <w:p w14:paraId="60D51C2A" w14:textId="18AAFF16" w:rsidR="00B0279A" w:rsidRPr="00644DB8" w:rsidDel="00B17B84" w:rsidRDefault="00B0279A" w:rsidP="00FE562D">
            <w:pPr>
              <w:pStyle w:val="TAC"/>
              <w:rPr>
                <w:del w:id="273" w:author="Anritsu" w:date="2025-11-06T21:18:00Z" w16du:dateUtc="2025-11-06T12:18:00Z"/>
                <w:szCs w:val="18"/>
              </w:rPr>
            </w:pPr>
            <w:del w:id="274" w:author="Anritsu" w:date="2025-11-06T21:18:00Z" w16du:dateUtc="2025-11-06T12:18:00Z">
              <w:r w:rsidRPr="00571A4A" w:rsidDel="00B17B84">
                <w:rPr>
                  <w:rFonts w:eastAsiaTheme="minorEastAsia"/>
                  <w:szCs w:val="18"/>
                </w:rPr>
                <w:delText>Cross band isolation</w:delText>
              </w:r>
            </w:del>
          </w:p>
        </w:tc>
      </w:tr>
      <w:tr w:rsidR="00B0279A" w:rsidRPr="00644DB8" w:rsidDel="00B17B84" w14:paraId="1B667BE0" w14:textId="3177A844" w:rsidTr="00FE562D">
        <w:trPr>
          <w:del w:id="275" w:author="Anritsu" w:date="2025-11-06T21:18:00Z"/>
        </w:trPr>
        <w:tc>
          <w:tcPr>
            <w:tcW w:w="1898" w:type="dxa"/>
            <w:tcBorders>
              <w:top w:val="nil"/>
              <w:bottom w:val="nil"/>
            </w:tcBorders>
          </w:tcPr>
          <w:p w14:paraId="0D4D920C" w14:textId="2DAF62DF" w:rsidR="00B0279A" w:rsidRPr="00644DB8" w:rsidDel="00B17B84" w:rsidRDefault="00B0279A" w:rsidP="00FE562D">
            <w:pPr>
              <w:pStyle w:val="TAC"/>
              <w:rPr>
                <w:del w:id="276" w:author="Anritsu" w:date="2025-11-06T21:18:00Z" w16du:dateUtc="2025-11-06T12:18:00Z"/>
                <w:szCs w:val="18"/>
              </w:rPr>
            </w:pPr>
          </w:p>
        </w:tc>
        <w:tc>
          <w:tcPr>
            <w:tcW w:w="752" w:type="dxa"/>
            <w:tcBorders>
              <w:top w:val="nil"/>
              <w:bottom w:val="single" w:sz="4" w:space="0" w:color="auto"/>
            </w:tcBorders>
          </w:tcPr>
          <w:p w14:paraId="73E87D8B" w14:textId="3C70C560" w:rsidR="00B0279A" w:rsidRPr="00644DB8" w:rsidDel="00B17B84" w:rsidRDefault="00B0279A" w:rsidP="00FE562D">
            <w:pPr>
              <w:pStyle w:val="TAC"/>
              <w:rPr>
                <w:del w:id="277" w:author="Anritsu" w:date="2025-11-06T21:18:00Z" w16du:dateUtc="2025-11-06T12:18:00Z"/>
                <w:szCs w:val="18"/>
              </w:rPr>
            </w:pPr>
          </w:p>
        </w:tc>
        <w:tc>
          <w:tcPr>
            <w:tcW w:w="778" w:type="dxa"/>
          </w:tcPr>
          <w:p w14:paraId="39253DA0" w14:textId="301BD537" w:rsidR="00B0279A" w:rsidRPr="00644DB8" w:rsidDel="00B17B84" w:rsidRDefault="00B0279A" w:rsidP="00FE562D">
            <w:pPr>
              <w:pStyle w:val="TAC"/>
              <w:rPr>
                <w:del w:id="278" w:author="Anritsu" w:date="2025-11-06T21:18:00Z" w16du:dateUtc="2025-11-06T12:18:00Z"/>
                <w:szCs w:val="18"/>
              </w:rPr>
            </w:pPr>
            <w:del w:id="279" w:author="Anritsu" w:date="2025-11-06T21:18:00Z" w16du:dateUtc="2025-11-06T12:18:00Z">
              <w:r w:rsidDel="00B17B84">
                <w:rPr>
                  <w:szCs w:val="18"/>
                  <w:lang w:eastAsia="zh-CN"/>
                </w:rPr>
                <w:delText>n71</w:delText>
              </w:r>
            </w:del>
          </w:p>
        </w:tc>
        <w:tc>
          <w:tcPr>
            <w:tcW w:w="957" w:type="dxa"/>
          </w:tcPr>
          <w:p w14:paraId="64B9EDFA" w14:textId="4CC5EB37" w:rsidR="00B0279A" w:rsidRPr="00644DB8" w:rsidDel="00B17B84" w:rsidRDefault="00B0279A" w:rsidP="00FE562D">
            <w:pPr>
              <w:pStyle w:val="TAC"/>
              <w:rPr>
                <w:del w:id="280" w:author="Anritsu" w:date="2025-11-06T21:18:00Z" w16du:dateUtc="2025-11-06T12:18:00Z"/>
                <w:szCs w:val="18"/>
                <w:lang w:eastAsia="zh-CN"/>
              </w:rPr>
            </w:pPr>
            <w:del w:id="281" w:author="Anritsu" w:date="2025-11-06T21:18:00Z" w16du:dateUtc="2025-11-06T12:18:00Z">
              <w:r w:rsidDel="00B17B84">
                <w:rPr>
                  <w:rFonts w:hint="eastAsia"/>
                  <w:szCs w:val="18"/>
                  <w:lang w:eastAsia="zh-CN"/>
                </w:rPr>
                <w:delText>5</w:delText>
              </w:r>
            </w:del>
          </w:p>
        </w:tc>
        <w:tc>
          <w:tcPr>
            <w:tcW w:w="3483" w:type="dxa"/>
          </w:tcPr>
          <w:p w14:paraId="4BEB7B44" w14:textId="4F9CB705" w:rsidR="00B0279A" w:rsidRPr="00644DB8" w:rsidDel="00B17B84" w:rsidRDefault="00B0279A" w:rsidP="00FE562D">
            <w:pPr>
              <w:pStyle w:val="TAC"/>
              <w:rPr>
                <w:del w:id="282" w:author="Anritsu" w:date="2025-11-06T21:18:00Z" w16du:dateUtc="2025-11-06T12:18:00Z"/>
                <w:rFonts w:eastAsia="ＭＳ 明朝"/>
                <w:szCs w:val="18"/>
              </w:rPr>
            </w:pPr>
            <w:del w:id="283" w:author="Anritsu" w:date="2025-11-06T21:18:00Z" w16du:dateUtc="2025-11-06T12:18:00Z">
              <w:r w:rsidDel="00B17B84">
                <w:rPr>
                  <w:rFonts w:eastAsiaTheme="minorEastAsia" w:hint="eastAsia"/>
                  <w:szCs w:val="18"/>
                  <w:lang w:eastAsia="ja-JP"/>
                </w:rPr>
                <w:delText>REFSENS + 5.7</w:delText>
              </w:r>
            </w:del>
          </w:p>
        </w:tc>
        <w:tc>
          <w:tcPr>
            <w:tcW w:w="1989" w:type="dxa"/>
            <w:tcBorders>
              <w:top w:val="nil"/>
              <w:bottom w:val="single" w:sz="4" w:space="0" w:color="auto"/>
            </w:tcBorders>
          </w:tcPr>
          <w:p w14:paraId="23E4CBAD" w14:textId="4A26116F" w:rsidR="00B0279A" w:rsidRPr="00644DB8" w:rsidDel="00B17B84" w:rsidRDefault="00B0279A" w:rsidP="00FE562D">
            <w:pPr>
              <w:pStyle w:val="TAC"/>
              <w:rPr>
                <w:del w:id="284" w:author="Anritsu" w:date="2025-11-06T21:18:00Z" w16du:dateUtc="2025-11-06T12:18:00Z"/>
                <w:szCs w:val="18"/>
              </w:rPr>
            </w:pPr>
          </w:p>
        </w:tc>
      </w:tr>
      <w:tr w:rsidR="00B0279A" w:rsidRPr="00644DB8" w:rsidDel="00B17B84" w14:paraId="5B94F7EA" w14:textId="2AC53E31" w:rsidTr="00FE562D">
        <w:trPr>
          <w:del w:id="285" w:author="Anritsu" w:date="2025-11-06T21:18:00Z"/>
        </w:trPr>
        <w:tc>
          <w:tcPr>
            <w:tcW w:w="1898" w:type="dxa"/>
            <w:tcBorders>
              <w:top w:val="nil"/>
              <w:bottom w:val="nil"/>
            </w:tcBorders>
          </w:tcPr>
          <w:p w14:paraId="45AAF38D" w14:textId="567F037B" w:rsidR="00B0279A" w:rsidRPr="00644DB8" w:rsidDel="00B17B84" w:rsidRDefault="00B0279A" w:rsidP="00FE562D">
            <w:pPr>
              <w:pStyle w:val="TAC"/>
              <w:rPr>
                <w:del w:id="286" w:author="Anritsu" w:date="2025-11-06T21:18:00Z" w16du:dateUtc="2025-11-06T12:18:00Z"/>
                <w:szCs w:val="18"/>
              </w:rPr>
            </w:pPr>
          </w:p>
        </w:tc>
        <w:tc>
          <w:tcPr>
            <w:tcW w:w="752" w:type="dxa"/>
            <w:tcBorders>
              <w:top w:val="single" w:sz="4" w:space="0" w:color="auto"/>
              <w:bottom w:val="nil"/>
            </w:tcBorders>
          </w:tcPr>
          <w:p w14:paraId="4A4E4462" w14:textId="07B696FE" w:rsidR="00B0279A" w:rsidRPr="00644DB8" w:rsidDel="00B17B84" w:rsidRDefault="00B0279A" w:rsidP="00FE562D">
            <w:pPr>
              <w:pStyle w:val="TAC"/>
              <w:rPr>
                <w:del w:id="287" w:author="Anritsu" w:date="2025-11-06T21:18:00Z" w16du:dateUtc="2025-11-06T12:18:00Z"/>
                <w:szCs w:val="18"/>
              </w:rPr>
            </w:pPr>
            <w:del w:id="288" w:author="Anritsu" w:date="2025-11-06T21:18:00Z" w16du:dateUtc="2025-11-06T12:18:00Z">
              <w:r w:rsidRPr="00571A4A" w:rsidDel="00B17B84">
                <w:rPr>
                  <w:rFonts w:eastAsiaTheme="minorEastAsia"/>
                  <w:szCs w:val="18"/>
                  <w:lang w:eastAsia="ja-JP"/>
                </w:rPr>
                <w:delText>2</w:delText>
              </w:r>
            </w:del>
          </w:p>
        </w:tc>
        <w:tc>
          <w:tcPr>
            <w:tcW w:w="778" w:type="dxa"/>
          </w:tcPr>
          <w:p w14:paraId="37A24D7A" w14:textId="4FCDAB7F" w:rsidR="00B0279A" w:rsidRPr="00644DB8" w:rsidDel="00B17B84" w:rsidRDefault="00B0279A" w:rsidP="00FE562D">
            <w:pPr>
              <w:pStyle w:val="TAC"/>
              <w:rPr>
                <w:del w:id="289" w:author="Anritsu" w:date="2025-11-06T21:18:00Z" w16du:dateUtc="2025-11-06T12:18:00Z"/>
                <w:szCs w:val="18"/>
              </w:rPr>
            </w:pPr>
            <w:del w:id="290" w:author="Anritsu" w:date="2025-11-06T21:18:00Z" w16du:dateUtc="2025-11-06T12:18:00Z">
              <w:r w:rsidDel="00B17B84">
                <w:rPr>
                  <w:rFonts w:hint="eastAsia"/>
                  <w:szCs w:val="18"/>
                  <w:lang w:eastAsia="zh-CN"/>
                </w:rPr>
                <w:delText>2</w:delText>
              </w:r>
              <w:r w:rsidDel="00B17B84">
                <w:rPr>
                  <w:szCs w:val="18"/>
                  <w:lang w:eastAsia="zh-CN"/>
                </w:rPr>
                <w:delText>8</w:delText>
              </w:r>
            </w:del>
          </w:p>
        </w:tc>
        <w:tc>
          <w:tcPr>
            <w:tcW w:w="957" w:type="dxa"/>
          </w:tcPr>
          <w:p w14:paraId="68830E0B" w14:textId="45B94A90" w:rsidR="00B0279A" w:rsidRPr="00644DB8" w:rsidDel="00B17B84" w:rsidRDefault="00B0279A" w:rsidP="00FE562D">
            <w:pPr>
              <w:pStyle w:val="TAC"/>
              <w:rPr>
                <w:del w:id="291" w:author="Anritsu" w:date="2025-11-06T21:18:00Z" w16du:dateUtc="2025-11-06T12:18:00Z"/>
                <w:szCs w:val="18"/>
                <w:lang w:eastAsia="zh-CN"/>
              </w:rPr>
            </w:pPr>
            <w:del w:id="292" w:author="Anritsu" w:date="2025-11-06T21:18:00Z" w16du:dateUtc="2025-11-06T12:18:00Z">
              <w:r w:rsidDel="00B17B84">
                <w:rPr>
                  <w:rFonts w:hint="eastAsia"/>
                  <w:szCs w:val="18"/>
                  <w:lang w:eastAsia="zh-CN"/>
                </w:rPr>
                <w:delText>5</w:delText>
              </w:r>
            </w:del>
          </w:p>
        </w:tc>
        <w:tc>
          <w:tcPr>
            <w:tcW w:w="3483" w:type="dxa"/>
          </w:tcPr>
          <w:p w14:paraId="06BEBC34" w14:textId="51568D3D" w:rsidR="00B0279A" w:rsidRPr="00644DB8" w:rsidDel="00B17B84" w:rsidRDefault="00B0279A" w:rsidP="00FE562D">
            <w:pPr>
              <w:pStyle w:val="TAC"/>
              <w:rPr>
                <w:del w:id="293" w:author="Anritsu" w:date="2025-11-06T21:18:00Z" w16du:dateUtc="2025-11-06T12:18:00Z"/>
                <w:rFonts w:eastAsia="ＭＳ 明朝"/>
                <w:szCs w:val="18"/>
              </w:rPr>
            </w:pPr>
            <w:del w:id="294" w:author="Anritsu" w:date="2025-11-06T21:18:00Z" w16du:dateUtc="2025-11-06T12:18:00Z">
              <w:r w:rsidDel="00B17B84">
                <w:rPr>
                  <w:rFonts w:eastAsiaTheme="minorEastAsia" w:hint="eastAsia"/>
                  <w:szCs w:val="18"/>
                  <w:lang w:eastAsia="ja-JP"/>
                </w:rPr>
                <w:delText>REFSENS + 6.5</w:delText>
              </w:r>
            </w:del>
          </w:p>
        </w:tc>
        <w:tc>
          <w:tcPr>
            <w:tcW w:w="1989" w:type="dxa"/>
            <w:tcBorders>
              <w:top w:val="single" w:sz="4" w:space="0" w:color="auto"/>
              <w:bottom w:val="nil"/>
            </w:tcBorders>
          </w:tcPr>
          <w:p w14:paraId="5E46C233" w14:textId="2C6145F3" w:rsidR="00B0279A" w:rsidRPr="00644DB8" w:rsidDel="00B17B84" w:rsidRDefault="00B0279A" w:rsidP="00FE562D">
            <w:pPr>
              <w:pStyle w:val="TAC"/>
              <w:rPr>
                <w:del w:id="295" w:author="Anritsu" w:date="2025-11-06T21:18:00Z" w16du:dateUtc="2025-11-06T12:18:00Z"/>
                <w:szCs w:val="18"/>
              </w:rPr>
            </w:pPr>
            <w:del w:id="296" w:author="Anritsu" w:date="2025-11-06T21:18:00Z" w16du:dateUtc="2025-11-06T12:18:00Z">
              <w:r w:rsidRPr="00571A4A" w:rsidDel="00B17B84">
                <w:rPr>
                  <w:rFonts w:eastAsiaTheme="minorEastAsia"/>
                  <w:szCs w:val="18"/>
                </w:rPr>
                <w:delText>Cross band isolation</w:delText>
              </w:r>
            </w:del>
          </w:p>
        </w:tc>
      </w:tr>
      <w:tr w:rsidR="00B0279A" w:rsidRPr="00644DB8" w:rsidDel="00B17B84" w14:paraId="571058F2" w14:textId="531AAD7B" w:rsidTr="00FE562D">
        <w:trPr>
          <w:del w:id="297" w:author="Anritsu" w:date="2025-11-06T21:18:00Z"/>
        </w:trPr>
        <w:tc>
          <w:tcPr>
            <w:tcW w:w="1898" w:type="dxa"/>
            <w:tcBorders>
              <w:top w:val="nil"/>
              <w:bottom w:val="single" w:sz="4" w:space="0" w:color="auto"/>
            </w:tcBorders>
          </w:tcPr>
          <w:p w14:paraId="7CF7C098" w14:textId="6BEFA4A5" w:rsidR="00B0279A" w:rsidRPr="00644DB8" w:rsidDel="00B17B84" w:rsidRDefault="00B0279A" w:rsidP="00FE562D">
            <w:pPr>
              <w:pStyle w:val="TAC"/>
              <w:rPr>
                <w:del w:id="298" w:author="Anritsu" w:date="2025-11-06T21:18:00Z" w16du:dateUtc="2025-11-06T12:18:00Z"/>
                <w:szCs w:val="18"/>
              </w:rPr>
            </w:pPr>
          </w:p>
        </w:tc>
        <w:tc>
          <w:tcPr>
            <w:tcW w:w="752" w:type="dxa"/>
            <w:tcBorders>
              <w:top w:val="nil"/>
              <w:bottom w:val="single" w:sz="4" w:space="0" w:color="auto"/>
            </w:tcBorders>
          </w:tcPr>
          <w:p w14:paraId="47A47956" w14:textId="638C3108" w:rsidR="00B0279A" w:rsidRPr="00644DB8" w:rsidDel="00B17B84" w:rsidRDefault="00B0279A" w:rsidP="00FE562D">
            <w:pPr>
              <w:pStyle w:val="TAC"/>
              <w:rPr>
                <w:del w:id="299" w:author="Anritsu" w:date="2025-11-06T21:18:00Z" w16du:dateUtc="2025-11-06T12:18:00Z"/>
                <w:szCs w:val="18"/>
              </w:rPr>
            </w:pPr>
          </w:p>
        </w:tc>
        <w:tc>
          <w:tcPr>
            <w:tcW w:w="778" w:type="dxa"/>
          </w:tcPr>
          <w:p w14:paraId="0BCFA44C" w14:textId="4172D635" w:rsidR="00B0279A" w:rsidRPr="00644DB8" w:rsidDel="00B17B84" w:rsidRDefault="00B0279A" w:rsidP="00FE562D">
            <w:pPr>
              <w:pStyle w:val="TAC"/>
              <w:rPr>
                <w:del w:id="300" w:author="Anritsu" w:date="2025-11-06T21:18:00Z" w16du:dateUtc="2025-11-06T12:18:00Z"/>
                <w:szCs w:val="18"/>
              </w:rPr>
            </w:pPr>
            <w:del w:id="301" w:author="Anritsu" w:date="2025-11-06T21:18:00Z" w16du:dateUtc="2025-11-06T12:18:00Z">
              <w:r w:rsidDel="00B17B84">
                <w:rPr>
                  <w:szCs w:val="18"/>
                  <w:lang w:eastAsia="zh-CN"/>
                </w:rPr>
                <w:delText>n71</w:delText>
              </w:r>
            </w:del>
          </w:p>
        </w:tc>
        <w:tc>
          <w:tcPr>
            <w:tcW w:w="957" w:type="dxa"/>
          </w:tcPr>
          <w:p w14:paraId="37DEB919" w14:textId="3C8A334F" w:rsidR="00B0279A" w:rsidRPr="00644DB8" w:rsidDel="00B17B84" w:rsidRDefault="00B0279A" w:rsidP="00FE562D">
            <w:pPr>
              <w:pStyle w:val="TAC"/>
              <w:rPr>
                <w:del w:id="302" w:author="Anritsu" w:date="2025-11-06T21:18:00Z" w16du:dateUtc="2025-11-06T12:18:00Z"/>
                <w:szCs w:val="18"/>
                <w:lang w:eastAsia="zh-CN"/>
              </w:rPr>
            </w:pPr>
            <w:del w:id="303" w:author="Anritsu" w:date="2025-11-06T21:18:00Z" w16du:dateUtc="2025-11-06T12:18:00Z">
              <w:r w:rsidDel="00B17B84">
                <w:rPr>
                  <w:rFonts w:hint="eastAsia"/>
                  <w:szCs w:val="18"/>
                  <w:lang w:eastAsia="zh-CN"/>
                </w:rPr>
                <w:delText>2</w:delText>
              </w:r>
              <w:r w:rsidDel="00B17B84">
                <w:rPr>
                  <w:szCs w:val="18"/>
                  <w:lang w:eastAsia="zh-CN"/>
                </w:rPr>
                <w:delText>0</w:delText>
              </w:r>
            </w:del>
          </w:p>
        </w:tc>
        <w:tc>
          <w:tcPr>
            <w:tcW w:w="3483" w:type="dxa"/>
          </w:tcPr>
          <w:p w14:paraId="766FC47A" w14:textId="3BF208D4" w:rsidR="00B0279A" w:rsidRPr="00644DB8" w:rsidDel="00B17B84" w:rsidRDefault="00B0279A" w:rsidP="00FE562D">
            <w:pPr>
              <w:pStyle w:val="TAC"/>
              <w:rPr>
                <w:del w:id="304" w:author="Anritsu" w:date="2025-11-06T21:18:00Z" w16du:dateUtc="2025-11-06T12:18:00Z"/>
                <w:rFonts w:eastAsia="ＭＳ 明朝"/>
                <w:szCs w:val="18"/>
              </w:rPr>
            </w:pPr>
            <w:del w:id="305" w:author="Anritsu" w:date="2025-11-06T21:18:00Z" w16du:dateUtc="2025-11-06T12:18:00Z">
              <w:r w:rsidRPr="00571A4A" w:rsidDel="00B17B84">
                <w:rPr>
                  <w:rFonts w:eastAsia="ＭＳ 明朝"/>
                  <w:szCs w:val="18"/>
                </w:rPr>
                <w:delText>REFSENS</w:delText>
              </w:r>
            </w:del>
          </w:p>
        </w:tc>
        <w:tc>
          <w:tcPr>
            <w:tcW w:w="1989" w:type="dxa"/>
            <w:tcBorders>
              <w:top w:val="nil"/>
              <w:bottom w:val="single" w:sz="4" w:space="0" w:color="auto"/>
            </w:tcBorders>
          </w:tcPr>
          <w:p w14:paraId="38D178B4" w14:textId="4F498907" w:rsidR="00B0279A" w:rsidRPr="00644DB8" w:rsidDel="00B17B84" w:rsidRDefault="00B0279A" w:rsidP="00FE562D">
            <w:pPr>
              <w:pStyle w:val="TAC"/>
              <w:rPr>
                <w:del w:id="306" w:author="Anritsu" w:date="2025-11-06T21:18:00Z" w16du:dateUtc="2025-11-06T12:18:00Z"/>
                <w:szCs w:val="18"/>
              </w:rPr>
            </w:pPr>
          </w:p>
        </w:tc>
      </w:tr>
      <w:tr w:rsidR="00B0279A" w:rsidRPr="00644DB8" w14:paraId="14EF5D03" w14:textId="77777777" w:rsidTr="00FE562D">
        <w:tc>
          <w:tcPr>
            <w:tcW w:w="1898" w:type="dxa"/>
            <w:tcBorders>
              <w:top w:val="single" w:sz="4" w:space="0" w:color="auto"/>
              <w:bottom w:val="nil"/>
            </w:tcBorders>
          </w:tcPr>
          <w:p w14:paraId="293127AA"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5DCB5FE0" w14:textId="77777777" w:rsidR="00B0279A" w:rsidRPr="00644DB8" w:rsidRDefault="00B0279A" w:rsidP="00FE562D">
            <w:pPr>
              <w:pStyle w:val="TAC"/>
              <w:rPr>
                <w:szCs w:val="18"/>
              </w:rPr>
            </w:pPr>
            <w:r w:rsidRPr="00644DB8">
              <w:rPr>
                <w:szCs w:val="18"/>
                <w:lang w:eastAsia="zh-CN"/>
              </w:rPr>
              <w:t>1</w:t>
            </w:r>
          </w:p>
        </w:tc>
        <w:tc>
          <w:tcPr>
            <w:tcW w:w="778" w:type="dxa"/>
          </w:tcPr>
          <w:p w14:paraId="5E29FA47"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0B7350D6"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61F0C974"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6D6D4B51" w14:textId="77777777" w:rsidR="00B0279A" w:rsidRPr="00644DB8" w:rsidRDefault="00B0279A" w:rsidP="00FE562D">
            <w:pPr>
              <w:pStyle w:val="TAC"/>
              <w:rPr>
                <w:szCs w:val="18"/>
              </w:rPr>
            </w:pPr>
            <w:r w:rsidRPr="00644DB8">
              <w:rPr>
                <w:rFonts w:eastAsiaTheme="minorEastAsia"/>
                <w:szCs w:val="18"/>
              </w:rPr>
              <w:t>UL harmonic exception</w:t>
            </w:r>
          </w:p>
        </w:tc>
      </w:tr>
      <w:tr w:rsidR="00B0279A" w:rsidRPr="00644DB8" w14:paraId="10379A96" w14:textId="77777777" w:rsidTr="00FE562D">
        <w:tc>
          <w:tcPr>
            <w:tcW w:w="1898" w:type="dxa"/>
            <w:tcBorders>
              <w:top w:val="nil"/>
              <w:bottom w:val="nil"/>
            </w:tcBorders>
          </w:tcPr>
          <w:p w14:paraId="3DCFF5DC" w14:textId="77777777" w:rsidR="00B0279A" w:rsidRPr="00644DB8" w:rsidRDefault="00B0279A" w:rsidP="00FE562D">
            <w:pPr>
              <w:pStyle w:val="TAC"/>
              <w:rPr>
                <w:szCs w:val="18"/>
              </w:rPr>
            </w:pPr>
          </w:p>
        </w:tc>
        <w:tc>
          <w:tcPr>
            <w:tcW w:w="752" w:type="dxa"/>
            <w:tcBorders>
              <w:top w:val="nil"/>
              <w:bottom w:val="single" w:sz="4" w:space="0" w:color="auto"/>
            </w:tcBorders>
          </w:tcPr>
          <w:p w14:paraId="6E17D47B" w14:textId="77777777" w:rsidR="00B0279A" w:rsidRPr="00644DB8" w:rsidRDefault="00B0279A" w:rsidP="00FE562D">
            <w:pPr>
              <w:pStyle w:val="TAC"/>
              <w:rPr>
                <w:szCs w:val="18"/>
              </w:rPr>
            </w:pPr>
          </w:p>
        </w:tc>
        <w:tc>
          <w:tcPr>
            <w:tcW w:w="778" w:type="dxa"/>
          </w:tcPr>
          <w:p w14:paraId="233F718A" w14:textId="77777777" w:rsidR="00B0279A" w:rsidRPr="00644DB8" w:rsidRDefault="00B0279A" w:rsidP="00FE562D">
            <w:pPr>
              <w:pStyle w:val="TAC"/>
              <w:rPr>
                <w:szCs w:val="18"/>
              </w:rPr>
            </w:pPr>
            <w:r w:rsidRPr="00644DB8">
              <w:rPr>
                <w:szCs w:val="18"/>
                <w:lang w:eastAsia="zh-CN"/>
              </w:rPr>
              <w:t>n77</w:t>
            </w:r>
          </w:p>
        </w:tc>
        <w:tc>
          <w:tcPr>
            <w:tcW w:w="957" w:type="dxa"/>
          </w:tcPr>
          <w:p w14:paraId="53F3828A" w14:textId="77777777" w:rsidR="00B0279A" w:rsidRPr="00644DB8" w:rsidDel="00C37355" w:rsidRDefault="00B0279A" w:rsidP="00FE562D">
            <w:pPr>
              <w:pStyle w:val="TAC"/>
              <w:rPr>
                <w:szCs w:val="18"/>
                <w:lang w:eastAsia="zh-CN"/>
              </w:rPr>
            </w:pPr>
            <w:r w:rsidRPr="00644DB8">
              <w:rPr>
                <w:szCs w:val="18"/>
                <w:lang w:eastAsia="zh-CN"/>
              </w:rPr>
              <w:t>100</w:t>
            </w:r>
          </w:p>
        </w:tc>
        <w:tc>
          <w:tcPr>
            <w:tcW w:w="3483" w:type="dxa"/>
          </w:tcPr>
          <w:p w14:paraId="3FE3C5F2"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single" w:sz="4" w:space="0" w:color="auto"/>
            </w:tcBorders>
          </w:tcPr>
          <w:p w14:paraId="202D9847" w14:textId="77777777" w:rsidR="00B0279A" w:rsidRPr="00644DB8" w:rsidRDefault="00B0279A" w:rsidP="00FE562D">
            <w:pPr>
              <w:pStyle w:val="TAC"/>
              <w:rPr>
                <w:szCs w:val="18"/>
              </w:rPr>
            </w:pPr>
          </w:p>
        </w:tc>
      </w:tr>
      <w:tr w:rsidR="00B0279A" w:rsidRPr="00644DB8" w14:paraId="49743874" w14:textId="77777777" w:rsidTr="00FE562D">
        <w:tc>
          <w:tcPr>
            <w:tcW w:w="1898" w:type="dxa"/>
            <w:tcBorders>
              <w:top w:val="nil"/>
              <w:bottom w:val="nil"/>
            </w:tcBorders>
          </w:tcPr>
          <w:p w14:paraId="40322836" w14:textId="77777777" w:rsidR="00B0279A" w:rsidRPr="00644DB8" w:rsidRDefault="00B0279A" w:rsidP="00FE562D">
            <w:pPr>
              <w:pStyle w:val="TAC"/>
              <w:rPr>
                <w:szCs w:val="18"/>
              </w:rPr>
            </w:pPr>
          </w:p>
        </w:tc>
        <w:tc>
          <w:tcPr>
            <w:tcW w:w="752" w:type="dxa"/>
            <w:tcBorders>
              <w:top w:val="nil"/>
              <w:bottom w:val="nil"/>
            </w:tcBorders>
          </w:tcPr>
          <w:p w14:paraId="5F3D708A" w14:textId="77777777" w:rsidR="00B0279A" w:rsidRPr="00644DB8" w:rsidRDefault="00B0279A" w:rsidP="00FE562D">
            <w:pPr>
              <w:pStyle w:val="TAC"/>
              <w:rPr>
                <w:szCs w:val="18"/>
              </w:rPr>
            </w:pPr>
            <w:r w:rsidRPr="00644DB8">
              <w:rPr>
                <w:rFonts w:eastAsiaTheme="minorEastAsia"/>
                <w:szCs w:val="18"/>
                <w:lang w:eastAsia="ja-JP"/>
              </w:rPr>
              <w:t>2</w:t>
            </w:r>
          </w:p>
        </w:tc>
        <w:tc>
          <w:tcPr>
            <w:tcW w:w="778" w:type="dxa"/>
          </w:tcPr>
          <w:p w14:paraId="53133E91"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245411C0"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4839BAC2"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69BE6D4E" w14:textId="77777777" w:rsidR="00B0279A" w:rsidRPr="00644DB8" w:rsidRDefault="00B0279A" w:rsidP="00FE562D">
            <w:pPr>
              <w:pStyle w:val="TAC"/>
              <w:rPr>
                <w:szCs w:val="18"/>
              </w:rPr>
            </w:pPr>
            <w:r w:rsidRPr="00644DB8">
              <w:rPr>
                <w:rFonts w:eastAsiaTheme="minorEastAsia"/>
                <w:szCs w:val="18"/>
              </w:rPr>
              <w:t xml:space="preserve">UL harmonic exception </w:t>
            </w:r>
          </w:p>
        </w:tc>
      </w:tr>
      <w:tr w:rsidR="00B0279A" w:rsidRPr="00644DB8" w14:paraId="4835C942" w14:textId="77777777" w:rsidTr="00FE562D">
        <w:tc>
          <w:tcPr>
            <w:tcW w:w="1898" w:type="dxa"/>
            <w:tcBorders>
              <w:top w:val="nil"/>
              <w:bottom w:val="nil"/>
            </w:tcBorders>
          </w:tcPr>
          <w:p w14:paraId="0AA6A24B" w14:textId="77777777" w:rsidR="00B0279A" w:rsidRPr="00644DB8" w:rsidRDefault="00B0279A" w:rsidP="00FE562D">
            <w:pPr>
              <w:pStyle w:val="TAC"/>
              <w:rPr>
                <w:szCs w:val="18"/>
              </w:rPr>
            </w:pPr>
          </w:p>
        </w:tc>
        <w:tc>
          <w:tcPr>
            <w:tcW w:w="752" w:type="dxa"/>
            <w:tcBorders>
              <w:top w:val="nil"/>
              <w:bottom w:val="single" w:sz="4" w:space="0" w:color="auto"/>
            </w:tcBorders>
          </w:tcPr>
          <w:p w14:paraId="35ACDD28" w14:textId="77777777" w:rsidR="00B0279A" w:rsidRPr="00644DB8" w:rsidRDefault="00B0279A" w:rsidP="00FE562D">
            <w:pPr>
              <w:pStyle w:val="TAC"/>
              <w:rPr>
                <w:szCs w:val="18"/>
              </w:rPr>
            </w:pPr>
          </w:p>
        </w:tc>
        <w:tc>
          <w:tcPr>
            <w:tcW w:w="778" w:type="dxa"/>
          </w:tcPr>
          <w:p w14:paraId="43AD0D11" w14:textId="77777777" w:rsidR="00B0279A" w:rsidRPr="00644DB8" w:rsidRDefault="00B0279A" w:rsidP="00FE562D">
            <w:pPr>
              <w:pStyle w:val="TAC"/>
              <w:rPr>
                <w:szCs w:val="18"/>
              </w:rPr>
            </w:pPr>
            <w:r w:rsidRPr="00644DB8">
              <w:rPr>
                <w:szCs w:val="18"/>
                <w:lang w:eastAsia="zh-CN"/>
              </w:rPr>
              <w:t>n77</w:t>
            </w:r>
          </w:p>
        </w:tc>
        <w:tc>
          <w:tcPr>
            <w:tcW w:w="957" w:type="dxa"/>
          </w:tcPr>
          <w:p w14:paraId="60DB0E3B" w14:textId="77777777" w:rsidR="00B0279A" w:rsidRPr="00644DB8" w:rsidDel="00C37355" w:rsidRDefault="00B0279A" w:rsidP="00FE562D">
            <w:pPr>
              <w:pStyle w:val="TAC"/>
              <w:rPr>
                <w:szCs w:val="18"/>
                <w:lang w:eastAsia="zh-CN"/>
              </w:rPr>
            </w:pPr>
            <w:r w:rsidRPr="00644DB8">
              <w:rPr>
                <w:szCs w:val="18"/>
                <w:lang w:eastAsia="zh-CN"/>
              </w:rPr>
              <w:t>100</w:t>
            </w:r>
          </w:p>
        </w:tc>
        <w:tc>
          <w:tcPr>
            <w:tcW w:w="3483" w:type="dxa"/>
          </w:tcPr>
          <w:p w14:paraId="4EBDCB18"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2253381" w14:textId="77777777" w:rsidR="00B0279A" w:rsidRPr="00644DB8" w:rsidRDefault="00B0279A" w:rsidP="00FE562D">
            <w:pPr>
              <w:pStyle w:val="TAC"/>
              <w:rPr>
                <w:szCs w:val="18"/>
              </w:rPr>
            </w:pPr>
            <w:r w:rsidRPr="00644DB8">
              <w:rPr>
                <w:rFonts w:eastAsiaTheme="minorEastAsia"/>
                <w:szCs w:val="18"/>
              </w:rPr>
              <w:t>avoided</w:t>
            </w:r>
          </w:p>
        </w:tc>
      </w:tr>
      <w:tr w:rsidR="00B0279A" w:rsidRPr="00644DB8" w14:paraId="0E65EE1B" w14:textId="77777777" w:rsidTr="00FE562D">
        <w:tc>
          <w:tcPr>
            <w:tcW w:w="1898" w:type="dxa"/>
            <w:tcBorders>
              <w:top w:val="nil"/>
              <w:bottom w:val="nil"/>
            </w:tcBorders>
          </w:tcPr>
          <w:p w14:paraId="5276CA4F" w14:textId="77777777" w:rsidR="00B0279A" w:rsidRPr="00644DB8" w:rsidRDefault="00B0279A" w:rsidP="00FE562D">
            <w:pPr>
              <w:pStyle w:val="TAC"/>
              <w:rPr>
                <w:szCs w:val="18"/>
              </w:rPr>
            </w:pPr>
          </w:p>
        </w:tc>
        <w:tc>
          <w:tcPr>
            <w:tcW w:w="752" w:type="dxa"/>
            <w:tcBorders>
              <w:top w:val="nil"/>
              <w:bottom w:val="nil"/>
            </w:tcBorders>
          </w:tcPr>
          <w:p w14:paraId="323C10AB" w14:textId="77777777" w:rsidR="00B0279A" w:rsidRPr="00644DB8" w:rsidRDefault="00B0279A" w:rsidP="00FE562D">
            <w:pPr>
              <w:pStyle w:val="TAC"/>
              <w:rPr>
                <w:szCs w:val="18"/>
              </w:rPr>
            </w:pPr>
            <w:r w:rsidRPr="00644DB8">
              <w:rPr>
                <w:rFonts w:eastAsiaTheme="minorEastAsia"/>
                <w:szCs w:val="18"/>
                <w:lang w:eastAsia="ja-JP"/>
              </w:rPr>
              <w:t>3</w:t>
            </w:r>
          </w:p>
        </w:tc>
        <w:tc>
          <w:tcPr>
            <w:tcW w:w="778" w:type="dxa"/>
          </w:tcPr>
          <w:p w14:paraId="45582D0A"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62C4A5F5"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2D1F933A"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2F5FEF23" w14:textId="77777777" w:rsidR="00B0279A" w:rsidRPr="00644DB8" w:rsidRDefault="00B0279A" w:rsidP="00FE562D">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B0279A" w:rsidRPr="00644DB8" w14:paraId="5C3FF497" w14:textId="77777777" w:rsidTr="00FE562D">
        <w:tc>
          <w:tcPr>
            <w:tcW w:w="1898" w:type="dxa"/>
            <w:tcBorders>
              <w:top w:val="nil"/>
              <w:bottom w:val="single" w:sz="4" w:space="0" w:color="auto"/>
            </w:tcBorders>
          </w:tcPr>
          <w:p w14:paraId="776C33DC" w14:textId="77777777" w:rsidR="00B0279A" w:rsidRPr="00644DB8" w:rsidRDefault="00B0279A" w:rsidP="00FE562D">
            <w:pPr>
              <w:pStyle w:val="TAC"/>
              <w:rPr>
                <w:szCs w:val="18"/>
              </w:rPr>
            </w:pPr>
          </w:p>
        </w:tc>
        <w:tc>
          <w:tcPr>
            <w:tcW w:w="752" w:type="dxa"/>
            <w:tcBorders>
              <w:top w:val="nil"/>
              <w:bottom w:val="single" w:sz="4" w:space="0" w:color="auto"/>
            </w:tcBorders>
          </w:tcPr>
          <w:p w14:paraId="0D0E65A7" w14:textId="77777777" w:rsidR="00B0279A" w:rsidRPr="00644DB8" w:rsidRDefault="00B0279A" w:rsidP="00FE562D">
            <w:pPr>
              <w:pStyle w:val="TAC"/>
              <w:rPr>
                <w:szCs w:val="18"/>
              </w:rPr>
            </w:pPr>
          </w:p>
        </w:tc>
        <w:tc>
          <w:tcPr>
            <w:tcW w:w="778" w:type="dxa"/>
          </w:tcPr>
          <w:p w14:paraId="7C5E6C57" w14:textId="77777777" w:rsidR="00B0279A" w:rsidRPr="00644DB8" w:rsidRDefault="00B0279A" w:rsidP="00FE562D">
            <w:pPr>
              <w:pStyle w:val="TAC"/>
              <w:rPr>
                <w:szCs w:val="18"/>
              </w:rPr>
            </w:pPr>
            <w:r w:rsidRPr="00644DB8">
              <w:rPr>
                <w:szCs w:val="18"/>
                <w:lang w:eastAsia="zh-CN"/>
              </w:rPr>
              <w:t>n77</w:t>
            </w:r>
          </w:p>
        </w:tc>
        <w:tc>
          <w:tcPr>
            <w:tcW w:w="957" w:type="dxa"/>
          </w:tcPr>
          <w:p w14:paraId="4D6F3A0B" w14:textId="77777777" w:rsidR="00B0279A" w:rsidRPr="00644DB8" w:rsidDel="00C37355" w:rsidRDefault="00B0279A" w:rsidP="00FE562D">
            <w:pPr>
              <w:pStyle w:val="TAC"/>
              <w:rPr>
                <w:szCs w:val="18"/>
                <w:lang w:eastAsia="zh-CN"/>
              </w:rPr>
            </w:pPr>
            <w:r w:rsidRPr="00644DB8">
              <w:rPr>
                <w:szCs w:val="18"/>
                <w:lang w:eastAsia="zh-CN"/>
              </w:rPr>
              <w:t>10</w:t>
            </w:r>
          </w:p>
        </w:tc>
        <w:tc>
          <w:tcPr>
            <w:tcW w:w="3483" w:type="dxa"/>
          </w:tcPr>
          <w:p w14:paraId="3F129C53"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803FE4F" w14:textId="77777777" w:rsidR="00B0279A" w:rsidRPr="00644DB8" w:rsidRDefault="00B0279A" w:rsidP="00FE562D">
            <w:pPr>
              <w:pStyle w:val="TAC"/>
              <w:rPr>
                <w:szCs w:val="18"/>
              </w:rPr>
            </w:pPr>
          </w:p>
        </w:tc>
      </w:tr>
      <w:tr w:rsidR="00B0279A" w:rsidRPr="00644DB8" w14:paraId="5C8B772C" w14:textId="77777777" w:rsidTr="00FE562D">
        <w:tc>
          <w:tcPr>
            <w:tcW w:w="1898" w:type="dxa"/>
            <w:tcBorders>
              <w:top w:val="single" w:sz="4" w:space="0" w:color="auto"/>
              <w:bottom w:val="nil"/>
            </w:tcBorders>
          </w:tcPr>
          <w:p w14:paraId="1C97212B"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6CE04011" w14:textId="77777777" w:rsidR="00B0279A" w:rsidRPr="00644DB8" w:rsidRDefault="00B0279A" w:rsidP="00FE562D">
            <w:pPr>
              <w:pStyle w:val="TAC"/>
              <w:rPr>
                <w:szCs w:val="18"/>
              </w:rPr>
            </w:pPr>
            <w:r w:rsidRPr="00644DB8">
              <w:rPr>
                <w:szCs w:val="18"/>
                <w:lang w:eastAsia="zh-CN"/>
              </w:rPr>
              <w:t>1</w:t>
            </w:r>
          </w:p>
        </w:tc>
        <w:tc>
          <w:tcPr>
            <w:tcW w:w="778" w:type="dxa"/>
          </w:tcPr>
          <w:p w14:paraId="7206B705"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06A83BEC"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7F0F7F02"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10886B5D" w14:textId="77777777" w:rsidR="00B0279A" w:rsidRPr="00644DB8" w:rsidRDefault="00B0279A" w:rsidP="00FE562D">
            <w:pPr>
              <w:pStyle w:val="TAC"/>
              <w:rPr>
                <w:szCs w:val="18"/>
              </w:rPr>
            </w:pPr>
            <w:r w:rsidRPr="00644DB8">
              <w:rPr>
                <w:rFonts w:eastAsiaTheme="minorEastAsia"/>
                <w:szCs w:val="18"/>
              </w:rPr>
              <w:t>UL harmonic exception</w:t>
            </w:r>
          </w:p>
        </w:tc>
      </w:tr>
      <w:tr w:rsidR="00B0279A" w:rsidRPr="00644DB8" w14:paraId="7CA568A6" w14:textId="77777777" w:rsidTr="00FE562D">
        <w:tc>
          <w:tcPr>
            <w:tcW w:w="1898" w:type="dxa"/>
            <w:tcBorders>
              <w:top w:val="nil"/>
              <w:bottom w:val="nil"/>
            </w:tcBorders>
          </w:tcPr>
          <w:p w14:paraId="6D67A926" w14:textId="77777777" w:rsidR="00B0279A" w:rsidRPr="00644DB8" w:rsidRDefault="00B0279A" w:rsidP="00FE562D">
            <w:pPr>
              <w:pStyle w:val="TAC"/>
              <w:rPr>
                <w:szCs w:val="18"/>
              </w:rPr>
            </w:pPr>
          </w:p>
        </w:tc>
        <w:tc>
          <w:tcPr>
            <w:tcW w:w="752" w:type="dxa"/>
            <w:tcBorders>
              <w:top w:val="nil"/>
              <w:bottom w:val="single" w:sz="4" w:space="0" w:color="auto"/>
            </w:tcBorders>
          </w:tcPr>
          <w:p w14:paraId="3CD112A9" w14:textId="77777777" w:rsidR="00B0279A" w:rsidRPr="00644DB8" w:rsidRDefault="00B0279A" w:rsidP="00FE562D">
            <w:pPr>
              <w:pStyle w:val="TAC"/>
              <w:rPr>
                <w:szCs w:val="18"/>
              </w:rPr>
            </w:pPr>
          </w:p>
        </w:tc>
        <w:tc>
          <w:tcPr>
            <w:tcW w:w="778" w:type="dxa"/>
          </w:tcPr>
          <w:p w14:paraId="3BC5C0FA" w14:textId="77777777" w:rsidR="00B0279A" w:rsidRPr="00644DB8" w:rsidRDefault="00B0279A" w:rsidP="00FE562D">
            <w:pPr>
              <w:pStyle w:val="TAC"/>
              <w:rPr>
                <w:szCs w:val="18"/>
              </w:rPr>
            </w:pPr>
            <w:r w:rsidRPr="00644DB8">
              <w:rPr>
                <w:rFonts w:eastAsiaTheme="minorEastAsia" w:hint="eastAsia"/>
                <w:szCs w:val="18"/>
                <w:lang w:eastAsia="ja-JP"/>
              </w:rPr>
              <w:t>n78</w:t>
            </w:r>
          </w:p>
        </w:tc>
        <w:tc>
          <w:tcPr>
            <w:tcW w:w="957" w:type="dxa"/>
          </w:tcPr>
          <w:p w14:paraId="2C88F9A8" w14:textId="77777777" w:rsidR="00B0279A" w:rsidRPr="00644DB8" w:rsidDel="00C37355" w:rsidRDefault="00B0279A" w:rsidP="00FE562D">
            <w:pPr>
              <w:pStyle w:val="TAC"/>
              <w:rPr>
                <w:szCs w:val="18"/>
                <w:lang w:eastAsia="zh-CN"/>
              </w:rPr>
            </w:pPr>
            <w:r w:rsidRPr="00644DB8">
              <w:rPr>
                <w:szCs w:val="18"/>
                <w:lang w:eastAsia="zh-CN"/>
              </w:rPr>
              <w:t>100</w:t>
            </w:r>
          </w:p>
        </w:tc>
        <w:tc>
          <w:tcPr>
            <w:tcW w:w="3483" w:type="dxa"/>
          </w:tcPr>
          <w:p w14:paraId="1DDE7CC6"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w:t>
            </w:r>
          </w:p>
        </w:tc>
        <w:tc>
          <w:tcPr>
            <w:tcW w:w="1989" w:type="dxa"/>
            <w:tcBorders>
              <w:top w:val="nil"/>
              <w:bottom w:val="single" w:sz="4" w:space="0" w:color="auto"/>
            </w:tcBorders>
          </w:tcPr>
          <w:p w14:paraId="7B656A21" w14:textId="77777777" w:rsidR="00B0279A" w:rsidRPr="00644DB8" w:rsidRDefault="00B0279A" w:rsidP="00FE562D">
            <w:pPr>
              <w:pStyle w:val="TAC"/>
              <w:rPr>
                <w:szCs w:val="18"/>
              </w:rPr>
            </w:pPr>
          </w:p>
        </w:tc>
      </w:tr>
      <w:tr w:rsidR="00B0279A" w:rsidRPr="00644DB8" w14:paraId="368BA8B3" w14:textId="77777777" w:rsidTr="00FE562D">
        <w:tc>
          <w:tcPr>
            <w:tcW w:w="1898" w:type="dxa"/>
            <w:tcBorders>
              <w:top w:val="nil"/>
              <w:bottom w:val="nil"/>
            </w:tcBorders>
          </w:tcPr>
          <w:p w14:paraId="70ACA176" w14:textId="77777777" w:rsidR="00B0279A" w:rsidRPr="00644DB8" w:rsidRDefault="00B0279A" w:rsidP="00FE562D">
            <w:pPr>
              <w:pStyle w:val="TAC"/>
              <w:rPr>
                <w:szCs w:val="18"/>
              </w:rPr>
            </w:pPr>
          </w:p>
        </w:tc>
        <w:tc>
          <w:tcPr>
            <w:tcW w:w="752" w:type="dxa"/>
            <w:tcBorders>
              <w:top w:val="nil"/>
              <w:bottom w:val="nil"/>
            </w:tcBorders>
          </w:tcPr>
          <w:p w14:paraId="29BB2122" w14:textId="77777777" w:rsidR="00B0279A" w:rsidRPr="00644DB8" w:rsidRDefault="00B0279A" w:rsidP="00FE562D">
            <w:pPr>
              <w:pStyle w:val="TAC"/>
              <w:rPr>
                <w:szCs w:val="18"/>
              </w:rPr>
            </w:pPr>
            <w:r w:rsidRPr="00644DB8">
              <w:rPr>
                <w:rFonts w:eastAsiaTheme="minorEastAsia"/>
                <w:szCs w:val="18"/>
                <w:lang w:eastAsia="ja-JP"/>
              </w:rPr>
              <w:t>2</w:t>
            </w:r>
          </w:p>
        </w:tc>
        <w:tc>
          <w:tcPr>
            <w:tcW w:w="778" w:type="dxa"/>
          </w:tcPr>
          <w:p w14:paraId="0AF2D32C"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209BECD8"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18D9D43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77B003B8" w14:textId="77777777" w:rsidR="00B0279A" w:rsidRPr="00644DB8" w:rsidRDefault="00B0279A" w:rsidP="00FE562D">
            <w:pPr>
              <w:pStyle w:val="TAC"/>
              <w:rPr>
                <w:szCs w:val="18"/>
              </w:rPr>
            </w:pPr>
            <w:r w:rsidRPr="00644DB8">
              <w:rPr>
                <w:rFonts w:eastAsiaTheme="minorEastAsia"/>
                <w:szCs w:val="18"/>
              </w:rPr>
              <w:t xml:space="preserve">UL harmonic exception </w:t>
            </w:r>
          </w:p>
        </w:tc>
      </w:tr>
      <w:tr w:rsidR="00B0279A" w:rsidRPr="00644DB8" w14:paraId="6F663FDB" w14:textId="77777777" w:rsidTr="00FE562D">
        <w:tc>
          <w:tcPr>
            <w:tcW w:w="1898" w:type="dxa"/>
            <w:tcBorders>
              <w:top w:val="nil"/>
              <w:bottom w:val="nil"/>
            </w:tcBorders>
          </w:tcPr>
          <w:p w14:paraId="26D3A270" w14:textId="77777777" w:rsidR="00B0279A" w:rsidRPr="00644DB8" w:rsidRDefault="00B0279A" w:rsidP="00FE562D">
            <w:pPr>
              <w:pStyle w:val="TAC"/>
              <w:rPr>
                <w:szCs w:val="18"/>
              </w:rPr>
            </w:pPr>
          </w:p>
        </w:tc>
        <w:tc>
          <w:tcPr>
            <w:tcW w:w="752" w:type="dxa"/>
            <w:tcBorders>
              <w:top w:val="nil"/>
              <w:bottom w:val="single" w:sz="4" w:space="0" w:color="auto"/>
            </w:tcBorders>
          </w:tcPr>
          <w:p w14:paraId="200B5A23" w14:textId="77777777" w:rsidR="00B0279A" w:rsidRPr="00644DB8" w:rsidRDefault="00B0279A" w:rsidP="00FE562D">
            <w:pPr>
              <w:pStyle w:val="TAC"/>
              <w:rPr>
                <w:szCs w:val="18"/>
              </w:rPr>
            </w:pPr>
          </w:p>
        </w:tc>
        <w:tc>
          <w:tcPr>
            <w:tcW w:w="778" w:type="dxa"/>
          </w:tcPr>
          <w:p w14:paraId="6E8DB413" w14:textId="77777777" w:rsidR="00B0279A" w:rsidRPr="00644DB8" w:rsidRDefault="00B0279A" w:rsidP="00FE562D">
            <w:pPr>
              <w:pStyle w:val="TAC"/>
              <w:rPr>
                <w:szCs w:val="18"/>
              </w:rPr>
            </w:pPr>
            <w:r w:rsidRPr="00644DB8">
              <w:rPr>
                <w:rFonts w:eastAsiaTheme="minorEastAsia" w:hint="eastAsia"/>
                <w:szCs w:val="18"/>
                <w:lang w:eastAsia="ja-JP"/>
              </w:rPr>
              <w:t>n78</w:t>
            </w:r>
          </w:p>
        </w:tc>
        <w:tc>
          <w:tcPr>
            <w:tcW w:w="957" w:type="dxa"/>
          </w:tcPr>
          <w:p w14:paraId="4D42220E" w14:textId="77777777" w:rsidR="00B0279A" w:rsidRPr="00644DB8" w:rsidDel="00C37355" w:rsidRDefault="00B0279A" w:rsidP="00FE562D">
            <w:pPr>
              <w:pStyle w:val="TAC"/>
              <w:rPr>
                <w:szCs w:val="18"/>
                <w:lang w:eastAsia="zh-CN"/>
              </w:rPr>
            </w:pPr>
            <w:r w:rsidRPr="00644DB8">
              <w:rPr>
                <w:szCs w:val="18"/>
                <w:lang w:eastAsia="zh-CN"/>
              </w:rPr>
              <w:t>100</w:t>
            </w:r>
          </w:p>
        </w:tc>
        <w:tc>
          <w:tcPr>
            <w:tcW w:w="3483" w:type="dxa"/>
          </w:tcPr>
          <w:p w14:paraId="7D215550"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2D2E34A" w14:textId="77777777" w:rsidR="00B0279A" w:rsidRPr="00644DB8" w:rsidRDefault="00B0279A" w:rsidP="00FE562D">
            <w:pPr>
              <w:pStyle w:val="TAC"/>
              <w:rPr>
                <w:szCs w:val="18"/>
              </w:rPr>
            </w:pPr>
            <w:r w:rsidRPr="00644DB8">
              <w:rPr>
                <w:rFonts w:eastAsiaTheme="minorEastAsia"/>
                <w:szCs w:val="18"/>
              </w:rPr>
              <w:t>avoided</w:t>
            </w:r>
          </w:p>
        </w:tc>
      </w:tr>
      <w:tr w:rsidR="00B0279A" w:rsidRPr="00644DB8" w14:paraId="334DEAAD" w14:textId="77777777" w:rsidTr="00FE562D">
        <w:tc>
          <w:tcPr>
            <w:tcW w:w="1898" w:type="dxa"/>
            <w:tcBorders>
              <w:top w:val="nil"/>
              <w:bottom w:val="nil"/>
            </w:tcBorders>
          </w:tcPr>
          <w:p w14:paraId="40ACBAAF" w14:textId="77777777" w:rsidR="00B0279A" w:rsidRPr="00644DB8" w:rsidRDefault="00B0279A" w:rsidP="00FE562D">
            <w:pPr>
              <w:pStyle w:val="TAC"/>
              <w:rPr>
                <w:szCs w:val="18"/>
              </w:rPr>
            </w:pPr>
          </w:p>
        </w:tc>
        <w:tc>
          <w:tcPr>
            <w:tcW w:w="752" w:type="dxa"/>
            <w:tcBorders>
              <w:top w:val="nil"/>
              <w:bottom w:val="nil"/>
            </w:tcBorders>
          </w:tcPr>
          <w:p w14:paraId="3D829B60" w14:textId="77777777" w:rsidR="00B0279A" w:rsidRPr="00644DB8" w:rsidRDefault="00B0279A" w:rsidP="00FE562D">
            <w:pPr>
              <w:pStyle w:val="TAC"/>
              <w:rPr>
                <w:szCs w:val="18"/>
              </w:rPr>
            </w:pPr>
            <w:r w:rsidRPr="00644DB8">
              <w:rPr>
                <w:rFonts w:eastAsiaTheme="minorEastAsia"/>
                <w:szCs w:val="18"/>
                <w:lang w:eastAsia="ja-JP"/>
              </w:rPr>
              <w:t>3</w:t>
            </w:r>
          </w:p>
        </w:tc>
        <w:tc>
          <w:tcPr>
            <w:tcW w:w="778" w:type="dxa"/>
          </w:tcPr>
          <w:p w14:paraId="568F7682"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58C241C0"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2F614B80"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429A44CB" w14:textId="77777777" w:rsidR="00B0279A" w:rsidRPr="00644DB8" w:rsidRDefault="00B0279A" w:rsidP="00FE562D">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B0279A" w:rsidRPr="00644DB8" w14:paraId="172B8504" w14:textId="77777777" w:rsidTr="00FE562D">
        <w:tc>
          <w:tcPr>
            <w:tcW w:w="1898" w:type="dxa"/>
            <w:tcBorders>
              <w:top w:val="nil"/>
              <w:bottom w:val="single" w:sz="4" w:space="0" w:color="auto"/>
            </w:tcBorders>
          </w:tcPr>
          <w:p w14:paraId="4F30BAE6" w14:textId="77777777" w:rsidR="00B0279A" w:rsidRPr="00644DB8" w:rsidRDefault="00B0279A" w:rsidP="00FE562D">
            <w:pPr>
              <w:pStyle w:val="TAC"/>
              <w:rPr>
                <w:szCs w:val="18"/>
              </w:rPr>
            </w:pPr>
          </w:p>
        </w:tc>
        <w:tc>
          <w:tcPr>
            <w:tcW w:w="752" w:type="dxa"/>
            <w:tcBorders>
              <w:top w:val="nil"/>
              <w:bottom w:val="single" w:sz="4" w:space="0" w:color="auto"/>
            </w:tcBorders>
          </w:tcPr>
          <w:p w14:paraId="1B7EF168" w14:textId="77777777" w:rsidR="00B0279A" w:rsidRPr="00644DB8" w:rsidRDefault="00B0279A" w:rsidP="00FE562D">
            <w:pPr>
              <w:pStyle w:val="TAC"/>
              <w:rPr>
                <w:szCs w:val="18"/>
              </w:rPr>
            </w:pPr>
          </w:p>
        </w:tc>
        <w:tc>
          <w:tcPr>
            <w:tcW w:w="778" w:type="dxa"/>
          </w:tcPr>
          <w:p w14:paraId="6FFFF32D" w14:textId="77777777" w:rsidR="00B0279A" w:rsidRPr="00644DB8" w:rsidRDefault="00B0279A" w:rsidP="00FE562D">
            <w:pPr>
              <w:pStyle w:val="TAC"/>
              <w:rPr>
                <w:szCs w:val="18"/>
              </w:rPr>
            </w:pPr>
            <w:r w:rsidRPr="00644DB8">
              <w:rPr>
                <w:rFonts w:eastAsiaTheme="minorEastAsia" w:hint="eastAsia"/>
                <w:szCs w:val="18"/>
                <w:lang w:eastAsia="ja-JP"/>
              </w:rPr>
              <w:t>n78</w:t>
            </w:r>
          </w:p>
        </w:tc>
        <w:tc>
          <w:tcPr>
            <w:tcW w:w="957" w:type="dxa"/>
          </w:tcPr>
          <w:p w14:paraId="492101BA" w14:textId="77777777" w:rsidR="00B0279A" w:rsidRPr="00644DB8" w:rsidDel="00C37355" w:rsidRDefault="00B0279A" w:rsidP="00FE562D">
            <w:pPr>
              <w:pStyle w:val="TAC"/>
              <w:rPr>
                <w:szCs w:val="18"/>
                <w:lang w:eastAsia="zh-CN"/>
              </w:rPr>
            </w:pPr>
            <w:r w:rsidRPr="00644DB8">
              <w:rPr>
                <w:szCs w:val="18"/>
                <w:lang w:eastAsia="zh-CN"/>
              </w:rPr>
              <w:t>10</w:t>
            </w:r>
          </w:p>
        </w:tc>
        <w:tc>
          <w:tcPr>
            <w:tcW w:w="3483" w:type="dxa"/>
          </w:tcPr>
          <w:p w14:paraId="124C2A7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F06E929" w14:textId="77777777" w:rsidR="00B0279A" w:rsidRPr="00644DB8" w:rsidRDefault="00B0279A" w:rsidP="00FE562D">
            <w:pPr>
              <w:pStyle w:val="TAC"/>
              <w:rPr>
                <w:szCs w:val="18"/>
              </w:rPr>
            </w:pPr>
          </w:p>
        </w:tc>
      </w:tr>
      <w:tr w:rsidR="00B0279A" w:rsidRPr="00644DB8" w14:paraId="04E394AC" w14:textId="77777777" w:rsidTr="00FE562D">
        <w:tc>
          <w:tcPr>
            <w:tcW w:w="1898" w:type="dxa"/>
            <w:tcBorders>
              <w:top w:val="single" w:sz="4" w:space="0" w:color="auto"/>
              <w:bottom w:val="nil"/>
            </w:tcBorders>
          </w:tcPr>
          <w:p w14:paraId="7B9AA9FD"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778504F" w14:textId="77777777" w:rsidR="00B0279A" w:rsidRPr="00644DB8" w:rsidRDefault="00B0279A" w:rsidP="00FE562D">
            <w:pPr>
              <w:pStyle w:val="TAC"/>
              <w:rPr>
                <w:szCs w:val="18"/>
              </w:rPr>
            </w:pPr>
            <w:r w:rsidRPr="00644DB8">
              <w:rPr>
                <w:szCs w:val="18"/>
                <w:lang w:eastAsia="zh-CN"/>
              </w:rPr>
              <w:t>1</w:t>
            </w:r>
          </w:p>
        </w:tc>
        <w:tc>
          <w:tcPr>
            <w:tcW w:w="778" w:type="dxa"/>
          </w:tcPr>
          <w:p w14:paraId="5DADDB36"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71BF91D6"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15</w:t>
            </w:r>
          </w:p>
        </w:tc>
        <w:tc>
          <w:tcPr>
            <w:tcW w:w="3483" w:type="dxa"/>
          </w:tcPr>
          <w:p w14:paraId="5D4ABC2C"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+ 22.2</w:t>
            </w:r>
          </w:p>
        </w:tc>
        <w:tc>
          <w:tcPr>
            <w:tcW w:w="1989" w:type="dxa"/>
            <w:tcBorders>
              <w:top w:val="nil"/>
              <w:bottom w:val="nil"/>
            </w:tcBorders>
          </w:tcPr>
          <w:p w14:paraId="1721C086" w14:textId="77777777" w:rsidR="00B0279A" w:rsidRPr="00644DB8" w:rsidRDefault="00B0279A" w:rsidP="00FE562D">
            <w:pPr>
              <w:pStyle w:val="TAC"/>
              <w:rPr>
                <w:szCs w:val="18"/>
              </w:rPr>
            </w:pPr>
            <w:r w:rsidRPr="00644DB8">
              <w:rPr>
                <w:lang w:eastAsia="zh-CN"/>
              </w:rPr>
              <w:t>Harmonic mixing</w:t>
            </w:r>
          </w:p>
        </w:tc>
      </w:tr>
      <w:tr w:rsidR="00B0279A" w:rsidRPr="00644DB8" w14:paraId="5C6B38F0" w14:textId="77777777" w:rsidTr="00FE562D">
        <w:tc>
          <w:tcPr>
            <w:tcW w:w="1898" w:type="dxa"/>
            <w:tcBorders>
              <w:top w:val="nil"/>
              <w:bottom w:val="nil"/>
            </w:tcBorders>
          </w:tcPr>
          <w:p w14:paraId="29CB429B" w14:textId="77777777" w:rsidR="00B0279A" w:rsidRPr="00644DB8" w:rsidRDefault="00B0279A" w:rsidP="00FE562D">
            <w:pPr>
              <w:pStyle w:val="TAC"/>
              <w:rPr>
                <w:szCs w:val="18"/>
              </w:rPr>
            </w:pPr>
          </w:p>
        </w:tc>
        <w:tc>
          <w:tcPr>
            <w:tcW w:w="752" w:type="dxa"/>
            <w:tcBorders>
              <w:top w:val="nil"/>
              <w:bottom w:val="single" w:sz="4" w:space="0" w:color="auto"/>
            </w:tcBorders>
          </w:tcPr>
          <w:p w14:paraId="75C71005" w14:textId="77777777" w:rsidR="00B0279A" w:rsidRPr="00644DB8" w:rsidRDefault="00B0279A" w:rsidP="00FE562D">
            <w:pPr>
              <w:pStyle w:val="TAC"/>
              <w:rPr>
                <w:szCs w:val="18"/>
              </w:rPr>
            </w:pPr>
          </w:p>
        </w:tc>
        <w:tc>
          <w:tcPr>
            <w:tcW w:w="778" w:type="dxa"/>
          </w:tcPr>
          <w:p w14:paraId="70BE763E" w14:textId="77777777" w:rsidR="00B0279A" w:rsidRPr="00644DB8" w:rsidRDefault="00B0279A" w:rsidP="00FE562D">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55CB0E0D"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10</w:t>
            </w:r>
          </w:p>
        </w:tc>
        <w:tc>
          <w:tcPr>
            <w:tcW w:w="3483" w:type="dxa"/>
          </w:tcPr>
          <w:p w14:paraId="69E6E75B"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A4677B5" w14:textId="77777777" w:rsidR="00B0279A" w:rsidRPr="00644DB8" w:rsidRDefault="00B0279A" w:rsidP="00FE562D">
            <w:pPr>
              <w:pStyle w:val="TAC"/>
              <w:rPr>
                <w:szCs w:val="18"/>
              </w:rPr>
            </w:pPr>
          </w:p>
        </w:tc>
      </w:tr>
      <w:tr w:rsidR="00B0279A" w:rsidRPr="00644DB8" w14:paraId="2983936B" w14:textId="77777777" w:rsidTr="00FE562D">
        <w:tc>
          <w:tcPr>
            <w:tcW w:w="1898" w:type="dxa"/>
            <w:tcBorders>
              <w:top w:val="nil"/>
              <w:bottom w:val="nil"/>
            </w:tcBorders>
          </w:tcPr>
          <w:p w14:paraId="18743564" w14:textId="77777777" w:rsidR="00B0279A" w:rsidRPr="00644DB8" w:rsidRDefault="00B0279A" w:rsidP="00FE562D">
            <w:pPr>
              <w:pStyle w:val="TAC"/>
              <w:rPr>
                <w:szCs w:val="18"/>
              </w:rPr>
            </w:pPr>
          </w:p>
        </w:tc>
        <w:tc>
          <w:tcPr>
            <w:tcW w:w="752" w:type="dxa"/>
            <w:tcBorders>
              <w:top w:val="nil"/>
              <w:bottom w:val="nil"/>
            </w:tcBorders>
          </w:tcPr>
          <w:p w14:paraId="3D310DE0" w14:textId="77777777" w:rsidR="00B0279A" w:rsidRPr="00644DB8" w:rsidRDefault="00B0279A" w:rsidP="00FE562D">
            <w:pPr>
              <w:pStyle w:val="TAC"/>
              <w:rPr>
                <w:szCs w:val="18"/>
              </w:rPr>
            </w:pPr>
            <w:r w:rsidRPr="00644DB8">
              <w:rPr>
                <w:rFonts w:eastAsiaTheme="minorEastAsia"/>
                <w:szCs w:val="18"/>
                <w:lang w:eastAsia="ja-JP"/>
              </w:rPr>
              <w:t>2</w:t>
            </w:r>
          </w:p>
        </w:tc>
        <w:tc>
          <w:tcPr>
            <w:tcW w:w="778" w:type="dxa"/>
          </w:tcPr>
          <w:p w14:paraId="1DEE2E55"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55743231"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15</w:t>
            </w:r>
          </w:p>
        </w:tc>
        <w:tc>
          <w:tcPr>
            <w:tcW w:w="3483" w:type="dxa"/>
          </w:tcPr>
          <w:p w14:paraId="65B66E4C"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22B2340D" w14:textId="77777777" w:rsidR="00B0279A" w:rsidRPr="00644DB8" w:rsidRDefault="00B0279A" w:rsidP="00FE562D">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B0279A" w:rsidRPr="00644DB8" w14:paraId="2E685622" w14:textId="77777777" w:rsidTr="00FE562D">
        <w:tc>
          <w:tcPr>
            <w:tcW w:w="1898" w:type="dxa"/>
            <w:tcBorders>
              <w:top w:val="nil"/>
              <w:bottom w:val="single" w:sz="4" w:space="0" w:color="auto"/>
            </w:tcBorders>
          </w:tcPr>
          <w:p w14:paraId="37BB284B" w14:textId="77777777" w:rsidR="00B0279A" w:rsidRPr="00644DB8" w:rsidRDefault="00B0279A" w:rsidP="00FE562D">
            <w:pPr>
              <w:pStyle w:val="TAC"/>
              <w:rPr>
                <w:szCs w:val="18"/>
              </w:rPr>
            </w:pPr>
          </w:p>
        </w:tc>
        <w:tc>
          <w:tcPr>
            <w:tcW w:w="752" w:type="dxa"/>
            <w:tcBorders>
              <w:top w:val="nil"/>
              <w:bottom w:val="single" w:sz="4" w:space="0" w:color="auto"/>
            </w:tcBorders>
          </w:tcPr>
          <w:p w14:paraId="22059678" w14:textId="77777777" w:rsidR="00B0279A" w:rsidRPr="00644DB8" w:rsidRDefault="00B0279A" w:rsidP="00FE562D">
            <w:pPr>
              <w:pStyle w:val="TAC"/>
              <w:rPr>
                <w:szCs w:val="18"/>
              </w:rPr>
            </w:pPr>
          </w:p>
        </w:tc>
        <w:tc>
          <w:tcPr>
            <w:tcW w:w="778" w:type="dxa"/>
          </w:tcPr>
          <w:p w14:paraId="4B6A4F89" w14:textId="77777777" w:rsidR="00B0279A" w:rsidRPr="00644DB8" w:rsidRDefault="00B0279A" w:rsidP="00FE562D">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87A21B9"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10</w:t>
            </w:r>
          </w:p>
        </w:tc>
        <w:tc>
          <w:tcPr>
            <w:tcW w:w="3483" w:type="dxa"/>
          </w:tcPr>
          <w:p w14:paraId="106C7FB7"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D6C4A3A" w14:textId="77777777" w:rsidR="00B0279A" w:rsidRPr="00644DB8" w:rsidRDefault="00B0279A" w:rsidP="00FE562D">
            <w:pPr>
              <w:pStyle w:val="TAC"/>
              <w:rPr>
                <w:szCs w:val="18"/>
              </w:rPr>
            </w:pPr>
            <w:r w:rsidRPr="00644DB8">
              <w:rPr>
                <w:rFonts w:eastAsiaTheme="minorEastAsia"/>
                <w:szCs w:val="18"/>
              </w:rPr>
              <w:t>avoiding</w:t>
            </w:r>
          </w:p>
        </w:tc>
      </w:tr>
      <w:tr w:rsidR="00B0279A" w:rsidRPr="00644DB8" w14:paraId="0BA08245" w14:textId="77777777" w:rsidTr="00FE562D">
        <w:tc>
          <w:tcPr>
            <w:tcW w:w="1898" w:type="dxa"/>
            <w:tcBorders>
              <w:top w:val="single" w:sz="4" w:space="0" w:color="auto"/>
              <w:bottom w:val="nil"/>
            </w:tcBorders>
          </w:tcPr>
          <w:p w14:paraId="73BD1FA1"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3973560E" w14:textId="77777777" w:rsidR="00B0279A" w:rsidRPr="00644DB8" w:rsidRDefault="00B0279A" w:rsidP="00FE562D">
            <w:pPr>
              <w:pStyle w:val="TAC"/>
              <w:rPr>
                <w:szCs w:val="18"/>
              </w:rPr>
            </w:pPr>
            <w:r w:rsidRPr="00644DB8">
              <w:rPr>
                <w:rFonts w:eastAsiaTheme="minorEastAsia" w:hint="eastAsia"/>
                <w:szCs w:val="18"/>
                <w:lang w:eastAsia="ja-JP"/>
              </w:rPr>
              <w:t>1</w:t>
            </w:r>
          </w:p>
        </w:tc>
        <w:tc>
          <w:tcPr>
            <w:tcW w:w="778" w:type="dxa"/>
          </w:tcPr>
          <w:p w14:paraId="18B92696"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120A179F"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2838DB0C"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+ 17.5</w:t>
            </w:r>
          </w:p>
        </w:tc>
        <w:tc>
          <w:tcPr>
            <w:tcW w:w="1989" w:type="dxa"/>
            <w:tcBorders>
              <w:top w:val="single" w:sz="4" w:space="0" w:color="auto"/>
              <w:bottom w:val="nil"/>
            </w:tcBorders>
          </w:tcPr>
          <w:p w14:paraId="28381C40" w14:textId="77777777" w:rsidR="00B0279A" w:rsidRPr="00644DB8" w:rsidRDefault="00B0279A" w:rsidP="00FE562D">
            <w:pPr>
              <w:pStyle w:val="TAC"/>
              <w:rPr>
                <w:szCs w:val="18"/>
              </w:rPr>
            </w:pPr>
            <w:r w:rsidRPr="00644DB8">
              <w:rPr>
                <w:rFonts w:eastAsiaTheme="minorEastAsia"/>
                <w:szCs w:val="18"/>
              </w:rPr>
              <w:t>Cross band isolation</w:t>
            </w:r>
          </w:p>
        </w:tc>
      </w:tr>
      <w:tr w:rsidR="00B0279A" w:rsidRPr="00644DB8" w14:paraId="160A6145" w14:textId="77777777" w:rsidTr="00FE562D">
        <w:tc>
          <w:tcPr>
            <w:tcW w:w="1898" w:type="dxa"/>
            <w:tcBorders>
              <w:top w:val="nil"/>
              <w:bottom w:val="single" w:sz="4" w:space="0" w:color="auto"/>
            </w:tcBorders>
          </w:tcPr>
          <w:p w14:paraId="27B23B54" w14:textId="77777777" w:rsidR="00B0279A" w:rsidRPr="00644DB8" w:rsidRDefault="00B0279A" w:rsidP="00FE562D">
            <w:pPr>
              <w:pStyle w:val="TAC"/>
              <w:rPr>
                <w:szCs w:val="18"/>
              </w:rPr>
            </w:pPr>
          </w:p>
        </w:tc>
        <w:tc>
          <w:tcPr>
            <w:tcW w:w="752" w:type="dxa"/>
            <w:tcBorders>
              <w:top w:val="nil"/>
              <w:bottom w:val="single" w:sz="4" w:space="0" w:color="auto"/>
            </w:tcBorders>
          </w:tcPr>
          <w:p w14:paraId="7B9ACA12" w14:textId="77777777" w:rsidR="00B0279A" w:rsidRPr="00644DB8" w:rsidRDefault="00B0279A" w:rsidP="00FE562D">
            <w:pPr>
              <w:pStyle w:val="TAC"/>
              <w:rPr>
                <w:szCs w:val="18"/>
                <w:lang w:eastAsia="ja-JP"/>
              </w:rPr>
            </w:pPr>
          </w:p>
        </w:tc>
        <w:tc>
          <w:tcPr>
            <w:tcW w:w="778" w:type="dxa"/>
          </w:tcPr>
          <w:p w14:paraId="7C471C75" w14:textId="77777777" w:rsidR="00B0279A" w:rsidRPr="00644DB8" w:rsidRDefault="00B0279A" w:rsidP="00FE562D">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4F1BA186" w14:textId="77777777" w:rsidR="00B0279A" w:rsidRPr="00644DB8" w:rsidRDefault="00B0279A" w:rsidP="00FE562D">
            <w:pPr>
              <w:pStyle w:val="TAC"/>
              <w:rPr>
                <w:szCs w:val="18"/>
                <w:lang w:eastAsia="ja-JP"/>
              </w:rPr>
            </w:pPr>
            <w:r w:rsidRPr="00644DB8">
              <w:rPr>
                <w:rFonts w:eastAsiaTheme="minorEastAsia" w:hint="eastAsia"/>
                <w:szCs w:val="18"/>
                <w:lang w:eastAsia="ja-JP"/>
              </w:rPr>
              <w:t>20</w:t>
            </w:r>
          </w:p>
        </w:tc>
        <w:tc>
          <w:tcPr>
            <w:tcW w:w="3483" w:type="dxa"/>
          </w:tcPr>
          <w:p w14:paraId="7210769B"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CA30BD8" w14:textId="77777777" w:rsidR="00B0279A" w:rsidRPr="00644DB8" w:rsidRDefault="00B0279A" w:rsidP="00FE562D">
            <w:pPr>
              <w:pStyle w:val="TAC"/>
              <w:rPr>
                <w:szCs w:val="18"/>
              </w:rPr>
            </w:pPr>
          </w:p>
        </w:tc>
      </w:tr>
      <w:tr w:rsidR="00B17B84" w:rsidRPr="00644DB8" w14:paraId="0E220999" w14:textId="77777777" w:rsidTr="00B17B84">
        <w:trPr>
          <w:ins w:id="307" w:author="Anritsu" w:date="2025-11-06T21:18:00Z"/>
        </w:trPr>
        <w:tc>
          <w:tcPr>
            <w:tcW w:w="1898" w:type="dxa"/>
            <w:tcBorders>
              <w:top w:val="nil"/>
              <w:bottom w:val="nil"/>
            </w:tcBorders>
          </w:tcPr>
          <w:p w14:paraId="2295D1AD" w14:textId="554BE457" w:rsidR="00B17B84" w:rsidRPr="00644DB8" w:rsidRDefault="00B17B84" w:rsidP="00B17B84">
            <w:pPr>
              <w:pStyle w:val="TAC"/>
              <w:rPr>
                <w:ins w:id="308" w:author="Anritsu" w:date="2025-11-06T21:18:00Z" w16du:dateUtc="2025-11-06T12:18:00Z"/>
                <w:szCs w:val="18"/>
              </w:rPr>
            </w:pPr>
            <w:ins w:id="309" w:author="Anritsu" w:date="2025-11-06T21:18:00Z" w16du:dateUtc="2025-11-06T12:18:00Z">
              <w:r w:rsidRPr="00B55A70">
                <w:rPr>
                  <w:szCs w:val="18"/>
                </w:rPr>
                <w:t>DC_28A_n40A</w:t>
              </w:r>
            </w:ins>
          </w:p>
        </w:tc>
        <w:tc>
          <w:tcPr>
            <w:tcW w:w="752" w:type="dxa"/>
            <w:tcBorders>
              <w:top w:val="nil"/>
              <w:bottom w:val="nil"/>
            </w:tcBorders>
          </w:tcPr>
          <w:p w14:paraId="6899A659" w14:textId="5B83B917" w:rsidR="00B17B84" w:rsidRPr="00644DB8" w:rsidRDefault="00B17B84" w:rsidP="00B17B84">
            <w:pPr>
              <w:pStyle w:val="TAC"/>
              <w:rPr>
                <w:ins w:id="310" w:author="Anritsu" w:date="2025-11-06T21:18:00Z" w16du:dateUtc="2025-11-06T12:18:00Z"/>
                <w:szCs w:val="18"/>
                <w:lang w:eastAsia="ja-JP"/>
              </w:rPr>
            </w:pPr>
            <w:ins w:id="311" w:author="Anritsu" w:date="2025-11-06T21:18:00Z" w16du:dateUtc="2025-11-06T12:18:00Z">
              <w:r w:rsidRPr="00B55A70">
                <w:rPr>
                  <w:szCs w:val="18"/>
                </w:rPr>
                <w:t>1</w:t>
              </w:r>
            </w:ins>
          </w:p>
        </w:tc>
        <w:tc>
          <w:tcPr>
            <w:tcW w:w="778" w:type="dxa"/>
          </w:tcPr>
          <w:p w14:paraId="698F8FA1" w14:textId="67609F3D" w:rsidR="00B17B84" w:rsidRPr="00644DB8" w:rsidRDefault="00B17B84" w:rsidP="00B17B84">
            <w:pPr>
              <w:pStyle w:val="TAC"/>
              <w:rPr>
                <w:ins w:id="312" w:author="Anritsu" w:date="2025-11-06T21:18:00Z" w16du:dateUtc="2025-11-06T12:18:00Z"/>
                <w:szCs w:val="18"/>
              </w:rPr>
            </w:pPr>
            <w:ins w:id="313" w:author="Anritsu" w:date="2025-11-06T21:18:00Z" w16du:dateUtc="2025-11-06T12:18:00Z">
              <w:r w:rsidRPr="00B55A70">
                <w:rPr>
                  <w:szCs w:val="18"/>
                </w:rPr>
                <w:t>28</w:t>
              </w:r>
            </w:ins>
          </w:p>
        </w:tc>
        <w:tc>
          <w:tcPr>
            <w:tcW w:w="957" w:type="dxa"/>
          </w:tcPr>
          <w:p w14:paraId="4385F186" w14:textId="00C9D8FB" w:rsidR="00B17B84" w:rsidRPr="00644DB8" w:rsidRDefault="00B17B84" w:rsidP="00B17B84">
            <w:pPr>
              <w:pStyle w:val="TAC"/>
              <w:rPr>
                <w:ins w:id="314" w:author="Anritsu" w:date="2025-11-06T21:18:00Z" w16du:dateUtc="2025-11-06T12:18:00Z"/>
                <w:szCs w:val="18"/>
                <w:lang w:eastAsia="ja-JP"/>
              </w:rPr>
            </w:pPr>
            <w:ins w:id="315" w:author="Anritsu" w:date="2025-11-06T21:18:00Z" w16du:dateUtc="2025-11-06T12:18:00Z">
              <w:r w:rsidRPr="00B55A70">
                <w:rPr>
                  <w:szCs w:val="18"/>
                  <w:lang w:eastAsia="zh-CN"/>
                </w:rPr>
                <w:t>5</w:t>
              </w:r>
            </w:ins>
          </w:p>
        </w:tc>
        <w:tc>
          <w:tcPr>
            <w:tcW w:w="3483" w:type="dxa"/>
          </w:tcPr>
          <w:p w14:paraId="048F79F3" w14:textId="5A95C549" w:rsidR="00B17B84" w:rsidRPr="00644DB8" w:rsidRDefault="00B17B84" w:rsidP="00B17B84">
            <w:pPr>
              <w:pStyle w:val="TAC"/>
              <w:rPr>
                <w:ins w:id="316" w:author="Anritsu" w:date="2025-11-06T21:18:00Z" w16du:dateUtc="2025-11-06T12:18:00Z"/>
                <w:rFonts w:eastAsia="ＭＳ 明朝"/>
                <w:szCs w:val="18"/>
              </w:rPr>
            </w:pPr>
            <w:ins w:id="317" w:author="Anritsu" w:date="2025-11-06T21:18:00Z" w16du:dateUtc="2025-11-06T12:18:00Z">
              <w:r w:rsidRPr="00B55A70">
                <w:rPr>
                  <w:rFonts w:eastAsia="ＭＳ 明朝" w:hint="eastAsia"/>
                  <w:szCs w:val="18"/>
                  <w:lang w:eastAsia="ja-JP"/>
                </w:rPr>
                <w:t>REFSENS + 37.8</w:t>
              </w:r>
            </w:ins>
          </w:p>
        </w:tc>
        <w:tc>
          <w:tcPr>
            <w:tcW w:w="1989" w:type="dxa"/>
            <w:tcBorders>
              <w:top w:val="nil"/>
              <w:bottom w:val="nil"/>
            </w:tcBorders>
          </w:tcPr>
          <w:p w14:paraId="0F4611B5" w14:textId="3EBE72E3" w:rsidR="00B17B84" w:rsidRPr="00644DB8" w:rsidRDefault="00B17B84" w:rsidP="00B17B84">
            <w:pPr>
              <w:pStyle w:val="TAC"/>
              <w:rPr>
                <w:ins w:id="318" w:author="Anritsu" w:date="2025-11-06T21:18:00Z" w16du:dateUtc="2025-11-06T12:18:00Z"/>
                <w:szCs w:val="18"/>
              </w:rPr>
            </w:pPr>
            <w:ins w:id="319" w:author="Anritsu" w:date="2025-11-06T21:18:00Z" w16du:dateUtc="2025-11-06T12:18:00Z">
              <w:r w:rsidRPr="00B55A70">
                <w:rPr>
                  <w:lang w:eastAsia="zh-CN"/>
                </w:rPr>
                <w:t>Harmonic mixing</w:t>
              </w:r>
            </w:ins>
          </w:p>
        </w:tc>
      </w:tr>
      <w:tr w:rsidR="00B17B84" w:rsidRPr="00644DB8" w14:paraId="4FDB27CE" w14:textId="77777777" w:rsidTr="00B17B84">
        <w:trPr>
          <w:ins w:id="320" w:author="Anritsu" w:date="2025-11-06T21:18:00Z"/>
        </w:trPr>
        <w:tc>
          <w:tcPr>
            <w:tcW w:w="1898" w:type="dxa"/>
            <w:tcBorders>
              <w:top w:val="nil"/>
              <w:bottom w:val="nil"/>
            </w:tcBorders>
          </w:tcPr>
          <w:p w14:paraId="2D5AF42D" w14:textId="77777777" w:rsidR="00B17B84" w:rsidRPr="00644DB8" w:rsidRDefault="00B17B84" w:rsidP="00B17B84">
            <w:pPr>
              <w:pStyle w:val="TAC"/>
              <w:rPr>
                <w:ins w:id="321" w:author="Anritsu" w:date="2025-11-06T21:18:00Z" w16du:dateUtc="2025-11-06T12:18:00Z"/>
                <w:szCs w:val="18"/>
              </w:rPr>
            </w:pPr>
          </w:p>
        </w:tc>
        <w:tc>
          <w:tcPr>
            <w:tcW w:w="752" w:type="dxa"/>
            <w:tcBorders>
              <w:top w:val="nil"/>
              <w:bottom w:val="single" w:sz="4" w:space="0" w:color="auto"/>
            </w:tcBorders>
          </w:tcPr>
          <w:p w14:paraId="15563718" w14:textId="77777777" w:rsidR="00B17B84" w:rsidRPr="00644DB8" w:rsidRDefault="00B17B84" w:rsidP="00B17B84">
            <w:pPr>
              <w:pStyle w:val="TAC"/>
              <w:rPr>
                <w:ins w:id="322" w:author="Anritsu" w:date="2025-11-06T21:18:00Z" w16du:dateUtc="2025-11-06T12:18:00Z"/>
                <w:szCs w:val="18"/>
                <w:lang w:eastAsia="ja-JP"/>
              </w:rPr>
            </w:pPr>
          </w:p>
        </w:tc>
        <w:tc>
          <w:tcPr>
            <w:tcW w:w="778" w:type="dxa"/>
          </w:tcPr>
          <w:p w14:paraId="278C57E8" w14:textId="2B4A4CF3" w:rsidR="00B17B84" w:rsidRPr="00644DB8" w:rsidRDefault="00B17B84" w:rsidP="00B17B84">
            <w:pPr>
              <w:pStyle w:val="TAC"/>
              <w:rPr>
                <w:ins w:id="323" w:author="Anritsu" w:date="2025-11-06T21:18:00Z" w16du:dateUtc="2025-11-06T12:18:00Z"/>
                <w:szCs w:val="18"/>
              </w:rPr>
            </w:pPr>
            <w:ins w:id="324" w:author="Anritsu" w:date="2025-11-06T21:18:00Z" w16du:dateUtc="2025-11-06T12:18:00Z">
              <w:r w:rsidRPr="00B55A70">
                <w:rPr>
                  <w:szCs w:val="18"/>
                </w:rPr>
                <w:t>n40</w:t>
              </w:r>
            </w:ins>
          </w:p>
        </w:tc>
        <w:tc>
          <w:tcPr>
            <w:tcW w:w="957" w:type="dxa"/>
          </w:tcPr>
          <w:p w14:paraId="4E151DFF" w14:textId="5C76E1FD" w:rsidR="00B17B84" w:rsidRPr="00644DB8" w:rsidRDefault="00B17B84" w:rsidP="00B17B84">
            <w:pPr>
              <w:pStyle w:val="TAC"/>
              <w:rPr>
                <w:ins w:id="325" w:author="Anritsu" w:date="2025-11-06T21:18:00Z" w16du:dateUtc="2025-11-06T12:18:00Z"/>
                <w:szCs w:val="18"/>
                <w:lang w:eastAsia="ja-JP"/>
              </w:rPr>
            </w:pPr>
            <w:ins w:id="326" w:author="Anritsu" w:date="2025-11-06T21:18:00Z" w16du:dateUtc="2025-11-06T12:18:00Z">
              <w:r w:rsidRPr="00B55A70">
                <w:rPr>
                  <w:szCs w:val="18"/>
                  <w:lang w:eastAsia="zh-CN"/>
                </w:rPr>
                <w:t>10</w:t>
              </w:r>
            </w:ins>
          </w:p>
        </w:tc>
        <w:tc>
          <w:tcPr>
            <w:tcW w:w="3483" w:type="dxa"/>
          </w:tcPr>
          <w:p w14:paraId="1B2C9AC1" w14:textId="57C88D56" w:rsidR="00B17B84" w:rsidRPr="00644DB8" w:rsidRDefault="00B17B84" w:rsidP="00B17B84">
            <w:pPr>
              <w:pStyle w:val="TAC"/>
              <w:rPr>
                <w:ins w:id="327" w:author="Anritsu" w:date="2025-11-06T21:18:00Z" w16du:dateUtc="2025-11-06T12:18:00Z"/>
                <w:rFonts w:eastAsia="ＭＳ 明朝"/>
                <w:szCs w:val="18"/>
              </w:rPr>
            </w:pPr>
            <w:ins w:id="328" w:author="Anritsu" w:date="2025-11-06T21:18:00Z" w16du:dateUtc="2025-11-06T12:18:00Z">
              <w:r w:rsidRPr="00B55A70">
                <w:rPr>
                  <w:rFonts w:eastAsia="ＭＳ 明朝"/>
                  <w:szCs w:val="18"/>
                </w:rPr>
                <w:t>REFSENS</w:t>
              </w:r>
            </w:ins>
          </w:p>
        </w:tc>
        <w:tc>
          <w:tcPr>
            <w:tcW w:w="1989" w:type="dxa"/>
            <w:tcBorders>
              <w:top w:val="nil"/>
              <w:bottom w:val="single" w:sz="4" w:space="0" w:color="auto"/>
            </w:tcBorders>
          </w:tcPr>
          <w:p w14:paraId="19398CCC" w14:textId="77777777" w:rsidR="00B17B84" w:rsidRPr="00644DB8" w:rsidRDefault="00B17B84" w:rsidP="00B17B84">
            <w:pPr>
              <w:pStyle w:val="TAC"/>
              <w:rPr>
                <w:ins w:id="329" w:author="Anritsu" w:date="2025-11-06T21:18:00Z" w16du:dateUtc="2025-11-06T12:18:00Z"/>
                <w:szCs w:val="18"/>
              </w:rPr>
            </w:pPr>
          </w:p>
        </w:tc>
      </w:tr>
      <w:tr w:rsidR="00B17B84" w:rsidRPr="00644DB8" w14:paraId="3559FFB9" w14:textId="77777777" w:rsidTr="00B17B84">
        <w:trPr>
          <w:ins w:id="330" w:author="Anritsu" w:date="2025-11-06T21:18:00Z"/>
        </w:trPr>
        <w:tc>
          <w:tcPr>
            <w:tcW w:w="1898" w:type="dxa"/>
            <w:tcBorders>
              <w:top w:val="nil"/>
              <w:bottom w:val="nil"/>
            </w:tcBorders>
          </w:tcPr>
          <w:p w14:paraId="57EA1475" w14:textId="77777777" w:rsidR="00B17B84" w:rsidRPr="00644DB8" w:rsidRDefault="00B17B84" w:rsidP="00B17B84">
            <w:pPr>
              <w:pStyle w:val="TAC"/>
              <w:rPr>
                <w:ins w:id="331" w:author="Anritsu" w:date="2025-11-06T21:18:00Z" w16du:dateUtc="2025-11-06T12:18:00Z"/>
                <w:szCs w:val="18"/>
              </w:rPr>
            </w:pPr>
          </w:p>
        </w:tc>
        <w:tc>
          <w:tcPr>
            <w:tcW w:w="752" w:type="dxa"/>
            <w:tcBorders>
              <w:top w:val="nil"/>
              <w:bottom w:val="nil"/>
            </w:tcBorders>
          </w:tcPr>
          <w:p w14:paraId="4A1FB15B" w14:textId="43E301B2" w:rsidR="00B17B84" w:rsidRPr="00644DB8" w:rsidRDefault="00B17B84" w:rsidP="00B17B84">
            <w:pPr>
              <w:pStyle w:val="TAC"/>
              <w:rPr>
                <w:ins w:id="332" w:author="Anritsu" w:date="2025-11-06T21:18:00Z" w16du:dateUtc="2025-11-06T12:18:00Z"/>
                <w:szCs w:val="18"/>
                <w:lang w:eastAsia="ja-JP"/>
              </w:rPr>
            </w:pPr>
            <w:ins w:id="333" w:author="Anritsu" w:date="2025-11-06T21:18:00Z" w16du:dateUtc="2025-11-06T12:18:00Z">
              <w:r w:rsidRPr="00B55A70">
                <w:rPr>
                  <w:szCs w:val="18"/>
                </w:rPr>
                <w:t>2</w:t>
              </w:r>
            </w:ins>
          </w:p>
        </w:tc>
        <w:tc>
          <w:tcPr>
            <w:tcW w:w="778" w:type="dxa"/>
          </w:tcPr>
          <w:p w14:paraId="3CE3DCA1" w14:textId="76C4E141" w:rsidR="00B17B84" w:rsidRPr="00644DB8" w:rsidRDefault="00B17B84" w:rsidP="00B17B84">
            <w:pPr>
              <w:pStyle w:val="TAC"/>
              <w:rPr>
                <w:ins w:id="334" w:author="Anritsu" w:date="2025-11-06T21:18:00Z" w16du:dateUtc="2025-11-06T12:18:00Z"/>
                <w:szCs w:val="18"/>
              </w:rPr>
            </w:pPr>
            <w:ins w:id="335" w:author="Anritsu" w:date="2025-11-06T21:18:00Z" w16du:dateUtc="2025-11-06T12:18:00Z">
              <w:r w:rsidRPr="00B55A70">
                <w:rPr>
                  <w:szCs w:val="18"/>
                </w:rPr>
                <w:t>28</w:t>
              </w:r>
            </w:ins>
          </w:p>
        </w:tc>
        <w:tc>
          <w:tcPr>
            <w:tcW w:w="957" w:type="dxa"/>
          </w:tcPr>
          <w:p w14:paraId="0C93EDE6" w14:textId="7A026169" w:rsidR="00B17B84" w:rsidRPr="00644DB8" w:rsidRDefault="00B17B84" w:rsidP="00B17B84">
            <w:pPr>
              <w:pStyle w:val="TAC"/>
              <w:rPr>
                <w:ins w:id="336" w:author="Anritsu" w:date="2025-11-06T21:18:00Z" w16du:dateUtc="2025-11-06T12:18:00Z"/>
                <w:szCs w:val="18"/>
                <w:lang w:eastAsia="ja-JP"/>
              </w:rPr>
            </w:pPr>
            <w:ins w:id="337" w:author="Anritsu" w:date="2025-11-06T21:18:00Z" w16du:dateUtc="2025-11-06T12:18:00Z">
              <w:r w:rsidRPr="00B55A70">
                <w:rPr>
                  <w:szCs w:val="18"/>
                  <w:lang w:eastAsia="zh-CN"/>
                </w:rPr>
                <w:t>20</w:t>
              </w:r>
            </w:ins>
          </w:p>
        </w:tc>
        <w:tc>
          <w:tcPr>
            <w:tcW w:w="3483" w:type="dxa"/>
          </w:tcPr>
          <w:p w14:paraId="221A4921" w14:textId="48600170" w:rsidR="00B17B84" w:rsidRPr="00644DB8" w:rsidRDefault="00B17B84" w:rsidP="00B17B84">
            <w:pPr>
              <w:pStyle w:val="TAC"/>
              <w:rPr>
                <w:ins w:id="338" w:author="Anritsu" w:date="2025-11-06T21:18:00Z" w16du:dateUtc="2025-11-06T12:18:00Z"/>
                <w:rFonts w:eastAsia="ＭＳ 明朝"/>
                <w:szCs w:val="18"/>
              </w:rPr>
            </w:pPr>
            <w:ins w:id="339" w:author="Anritsu" w:date="2025-11-06T21:18:00Z" w16du:dateUtc="2025-11-06T12:18:00Z">
              <w:r w:rsidRPr="00B55A70">
                <w:rPr>
                  <w:rFonts w:eastAsia="ＭＳ 明朝" w:hint="eastAsia"/>
                  <w:szCs w:val="18"/>
                  <w:lang w:eastAsia="ja-JP"/>
                </w:rPr>
                <w:t>REFSENS + 30.3</w:t>
              </w:r>
            </w:ins>
          </w:p>
        </w:tc>
        <w:tc>
          <w:tcPr>
            <w:tcW w:w="1989" w:type="dxa"/>
            <w:tcBorders>
              <w:top w:val="nil"/>
              <w:bottom w:val="nil"/>
            </w:tcBorders>
          </w:tcPr>
          <w:p w14:paraId="65742FC8" w14:textId="26240F1D" w:rsidR="00B17B84" w:rsidRPr="00644DB8" w:rsidRDefault="00B17B84" w:rsidP="00B17B84">
            <w:pPr>
              <w:pStyle w:val="TAC"/>
              <w:rPr>
                <w:ins w:id="340" w:author="Anritsu" w:date="2025-11-06T21:18:00Z" w16du:dateUtc="2025-11-06T12:18:00Z"/>
                <w:szCs w:val="18"/>
              </w:rPr>
            </w:pPr>
            <w:ins w:id="341" w:author="Anritsu" w:date="2025-11-06T21:18:00Z" w16du:dateUtc="2025-11-06T12:18:00Z">
              <w:r w:rsidRPr="00B55A70">
                <w:rPr>
                  <w:lang w:eastAsia="zh-CN"/>
                </w:rPr>
                <w:t>Harmonic mixing</w:t>
              </w:r>
            </w:ins>
          </w:p>
        </w:tc>
      </w:tr>
      <w:tr w:rsidR="00B17B84" w:rsidRPr="00644DB8" w14:paraId="6FEB31E5" w14:textId="77777777" w:rsidTr="00B17B84">
        <w:trPr>
          <w:ins w:id="342" w:author="Anritsu" w:date="2025-11-06T21:18:00Z"/>
        </w:trPr>
        <w:tc>
          <w:tcPr>
            <w:tcW w:w="1898" w:type="dxa"/>
            <w:tcBorders>
              <w:top w:val="nil"/>
              <w:bottom w:val="nil"/>
            </w:tcBorders>
          </w:tcPr>
          <w:p w14:paraId="54BACDCE" w14:textId="77777777" w:rsidR="00B17B84" w:rsidRPr="00644DB8" w:rsidRDefault="00B17B84" w:rsidP="00B17B84">
            <w:pPr>
              <w:pStyle w:val="TAC"/>
              <w:rPr>
                <w:ins w:id="343" w:author="Anritsu" w:date="2025-11-06T21:18:00Z" w16du:dateUtc="2025-11-06T12:18:00Z"/>
                <w:szCs w:val="18"/>
              </w:rPr>
            </w:pPr>
          </w:p>
        </w:tc>
        <w:tc>
          <w:tcPr>
            <w:tcW w:w="752" w:type="dxa"/>
            <w:tcBorders>
              <w:top w:val="nil"/>
              <w:bottom w:val="single" w:sz="4" w:space="0" w:color="auto"/>
            </w:tcBorders>
          </w:tcPr>
          <w:p w14:paraId="1D764383" w14:textId="77777777" w:rsidR="00B17B84" w:rsidRPr="00644DB8" w:rsidRDefault="00B17B84" w:rsidP="00B17B84">
            <w:pPr>
              <w:pStyle w:val="TAC"/>
              <w:rPr>
                <w:ins w:id="344" w:author="Anritsu" w:date="2025-11-06T21:18:00Z" w16du:dateUtc="2025-11-06T12:18:00Z"/>
                <w:szCs w:val="18"/>
                <w:lang w:eastAsia="ja-JP"/>
              </w:rPr>
            </w:pPr>
          </w:p>
        </w:tc>
        <w:tc>
          <w:tcPr>
            <w:tcW w:w="778" w:type="dxa"/>
          </w:tcPr>
          <w:p w14:paraId="5D08ACBD" w14:textId="506494D0" w:rsidR="00B17B84" w:rsidRPr="00644DB8" w:rsidRDefault="00B17B84" w:rsidP="00B17B84">
            <w:pPr>
              <w:pStyle w:val="TAC"/>
              <w:rPr>
                <w:ins w:id="345" w:author="Anritsu" w:date="2025-11-06T21:18:00Z" w16du:dateUtc="2025-11-06T12:18:00Z"/>
                <w:szCs w:val="18"/>
              </w:rPr>
            </w:pPr>
            <w:ins w:id="346" w:author="Anritsu" w:date="2025-11-06T21:18:00Z" w16du:dateUtc="2025-11-06T12:18:00Z">
              <w:r w:rsidRPr="00B55A70">
                <w:rPr>
                  <w:szCs w:val="18"/>
                </w:rPr>
                <w:t>n40</w:t>
              </w:r>
            </w:ins>
          </w:p>
        </w:tc>
        <w:tc>
          <w:tcPr>
            <w:tcW w:w="957" w:type="dxa"/>
          </w:tcPr>
          <w:p w14:paraId="30D7B8AF" w14:textId="3DADE221" w:rsidR="00B17B84" w:rsidRPr="00644DB8" w:rsidRDefault="00B17B84" w:rsidP="00B17B84">
            <w:pPr>
              <w:pStyle w:val="TAC"/>
              <w:rPr>
                <w:ins w:id="347" w:author="Anritsu" w:date="2025-11-06T21:18:00Z" w16du:dateUtc="2025-11-06T12:18:00Z"/>
                <w:szCs w:val="18"/>
                <w:lang w:eastAsia="ja-JP"/>
              </w:rPr>
            </w:pPr>
            <w:ins w:id="348" w:author="Anritsu" w:date="2025-11-06T21:18:00Z" w16du:dateUtc="2025-11-06T12:18:00Z">
              <w:r w:rsidRPr="00B55A70">
                <w:rPr>
                  <w:szCs w:val="18"/>
                  <w:lang w:eastAsia="zh-CN"/>
                </w:rPr>
                <w:t>10</w:t>
              </w:r>
            </w:ins>
          </w:p>
        </w:tc>
        <w:tc>
          <w:tcPr>
            <w:tcW w:w="3483" w:type="dxa"/>
          </w:tcPr>
          <w:p w14:paraId="5ED4EC3C" w14:textId="52C8DB69" w:rsidR="00B17B84" w:rsidRPr="00644DB8" w:rsidRDefault="00B17B84" w:rsidP="00B17B84">
            <w:pPr>
              <w:pStyle w:val="TAC"/>
              <w:rPr>
                <w:ins w:id="349" w:author="Anritsu" w:date="2025-11-06T21:18:00Z" w16du:dateUtc="2025-11-06T12:18:00Z"/>
                <w:rFonts w:eastAsia="ＭＳ 明朝"/>
                <w:szCs w:val="18"/>
              </w:rPr>
            </w:pPr>
            <w:ins w:id="350" w:author="Anritsu" w:date="2025-11-06T21:18:00Z" w16du:dateUtc="2025-11-06T12:18:00Z">
              <w:r w:rsidRPr="00B55A70">
                <w:rPr>
                  <w:rFonts w:eastAsia="ＭＳ 明朝"/>
                  <w:szCs w:val="18"/>
                </w:rPr>
                <w:t>REFSENS</w:t>
              </w:r>
            </w:ins>
          </w:p>
        </w:tc>
        <w:tc>
          <w:tcPr>
            <w:tcW w:w="1989" w:type="dxa"/>
            <w:tcBorders>
              <w:top w:val="nil"/>
              <w:bottom w:val="single" w:sz="4" w:space="0" w:color="auto"/>
            </w:tcBorders>
          </w:tcPr>
          <w:p w14:paraId="2977B1C2" w14:textId="77777777" w:rsidR="00B17B84" w:rsidRPr="00644DB8" w:rsidRDefault="00B17B84" w:rsidP="00B17B84">
            <w:pPr>
              <w:pStyle w:val="TAC"/>
              <w:rPr>
                <w:ins w:id="351" w:author="Anritsu" w:date="2025-11-06T21:18:00Z" w16du:dateUtc="2025-11-06T12:18:00Z"/>
                <w:szCs w:val="18"/>
              </w:rPr>
            </w:pPr>
          </w:p>
        </w:tc>
      </w:tr>
      <w:tr w:rsidR="00B17B84" w:rsidRPr="00644DB8" w14:paraId="65AE7F35" w14:textId="77777777" w:rsidTr="00B17B84">
        <w:trPr>
          <w:ins w:id="352" w:author="Anritsu" w:date="2025-11-06T21:18:00Z"/>
        </w:trPr>
        <w:tc>
          <w:tcPr>
            <w:tcW w:w="1898" w:type="dxa"/>
            <w:tcBorders>
              <w:top w:val="nil"/>
              <w:bottom w:val="nil"/>
            </w:tcBorders>
          </w:tcPr>
          <w:p w14:paraId="0F60ADD7" w14:textId="77777777" w:rsidR="00B17B84" w:rsidRPr="00644DB8" w:rsidRDefault="00B17B84" w:rsidP="00B17B84">
            <w:pPr>
              <w:pStyle w:val="TAC"/>
              <w:rPr>
                <w:ins w:id="353" w:author="Anritsu" w:date="2025-11-06T21:18:00Z" w16du:dateUtc="2025-11-06T12:18:00Z"/>
                <w:szCs w:val="18"/>
              </w:rPr>
            </w:pPr>
          </w:p>
        </w:tc>
        <w:tc>
          <w:tcPr>
            <w:tcW w:w="752" w:type="dxa"/>
            <w:tcBorders>
              <w:top w:val="nil"/>
              <w:bottom w:val="nil"/>
            </w:tcBorders>
          </w:tcPr>
          <w:p w14:paraId="0AF9BD2B" w14:textId="7E9639A9" w:rsidR="00B17B84" w:rsidRPr="00644DB8" w:rsidRDefault="00B17B84" w:rsidP="00B17B84">
            <w:pPr>
              <w:pStyle w:val="TAC"/>
              <w:rPr>
                <w:ins w:id="354" w:author="Anritsu" w:date="2025-11-06T21:18:00Z" w16du:dateUtc="2025-11-06T12:18:00Z"/>
                <w:szCs w:val="18"/>
                <w:lang w:eastAsia="ja-JP"/>
              </w:rPr>
            </w:pPr>
            <w:ins w:id="355" w:author="Anritsu" w:date="2025-11-06T21:18:00Z" w16du:dateUtc="2025-11-06T12:18:00Z">
              <w:r w:rsidRPr="00B55A70">
                <w:rPr>
                  <w:szCs w:val="18"/>
                </w:rPr>
                <w:t>3</w:t>
              </w:r>
            </w:ins>
          </w:p>
        </w:tc>
        <w:tc>
          <w:tcPr>
            <w:tcW w:w="778" w:type="dxa"/>
          </w:tcPr>
          <w:p w14:paraId="29DAC69B" w14:textId="642F0586" w:rsidR="00B17B84" w:rsidRPr="00644DB8" w:rsidRDefault="00B17B84" w:rsidP="00B17B84">
            <w:pPr>
              <w:pStyle w:val="TAC"/>
              <w:rPr>
                <w:ins w:id="356" w:author="Anritsu" w:date="2025-11-06T21:18:00Z" w16du:dateUtc="2025-11-06T12:18:00Z"/>
                <w:szCs w:val="18"/>
              </w:rPr>
            </w:pPr>
            <w:ins w:id="357" w:author="Anritsu" w:date="2025-11-06T21:18:00Z" w16du:dateUtc="2025-11-06T12:18:00Z">
              <w:r w:rsidRPr="00B55A70">
                <w:rPr>
                  <w:szCs w:val="18"/>
                </w:rPr>
                <w:t>28</w:t>
              </w:r>
            </w:ins>
          </w:p>
        </w:tc>
        <w:tc>
          <w:tcPr>
            <w:tcW w:w="957" w:type="dxa"/>
          </w:tcPr>
          <w:p w14:paraId="4901F3B0" w14:textId="7AF3CCB4" w:rsidR="00B17B84" w:rsidRPr="00644DB8" w:rsidRDefault="00B17B84" w:rsidP="00B17B84">
            <w:pPr>
              <w:pStyle w:val="TAC"/>
              <w:rPr>
                <w:ins w:id="358" w:author="Anritsu" w:date="2025-11-06T21:18:00Z" w16du:dateUtc="2025-11-06T12:18:00Z"/>
                <w:szCs w:val="18"/>
                <w:lang w:eastAsia="ja-JP"/>
              </w:rPr>
            </w:pPr>
            <w:ins w:id="359" w:author="Anritsu" w:date="2025-11-06T21:18:00Z" w16du:dateUtc="2025-11-06T12:18:00Z">
              <w:r w:rsidRPr="00B55A70">
                <w:rPr>
                  <w:szCs w:val="18"/>
                  <w:lang w:eastAsia="zh-CN"/>
                </w:rPr>
                <w:t>5</w:t>
              </w:r>
            </w:ins>
          </w:p>
        </w:tc>
        <w:tc>
          <w:tcPr>
            <w:tcW w:w="3483" w:type="dxa"/>
          </w:tcPr>
          <w:p w14:paraId="6AEE766F" w14:textId="76010C39" w:rsidR="00B17B84" w:rsidRPr="00644DB8" w:rsidRDefault="00B17B84" w:rsidP="00B17B84">
            <w:pPr>
              <w:pStyle w:val="TAC"/>
              <w:rPr>
                <w:ins w:id="360" w:author="Anritsu" w:date="2025-11-06T21:18:00Z" w16du:dateUtc="2025-11-06T12:18:00Z"/>
                <w:rFonts w:eastAsia="ＭＳ 明朝"/>
                <w:szCs w:val="18"/>
              </w:rPr>
            </w:pPr>
            <w:ins w:id="361" w:author="Anritsu" w:date="2025-11-06T21:18:00Z" w16du:dateUtc="2025-11-06T12:18:00Z">
              <w:r w:rsidRPr="00B55A70">
                <w:rPr>
                  <w:rFonts w:eastAsia="ＭＳ 明朝"/>
                  <w:szCs w:val="18"/>
                </w:rPr>
                <w:t>REFSENS</w:t>
              </w:r>
            </w:ins>
          </w:p>
        </w:tc>
        <w:tc>
          <w:tcPr>
            <w:tcW w:w="1989" w:type="dxa"/>
            <w:tcBorders>
              <w:top w:val="nil"/>
              <w:bottom w:val="nil"/>
            </w:tcBorders>
          </w:tcPr>
          <w:p w14:paraId="594275D0" w14:textId="213EEA35" w:rsidR="00B17B84" w:rsidRPr="00644DB8" w:rsidRDefault="00B17B84" w:rsidP="00B17B84">
            <w:pPr>
              <w:pStyle w:val="TAC"/>
              <w:rPr>
                <w:ins w:id="362" w:author="Anritsu" w:date="2025-11-06T21:18:00Z" w16du:dateUtc="2025-11-06T12:18:00Z"/>
                <w:szCs w:val="18"/>
              </w:rPr>
            </w:pPr>
            <w:ins w:id="363" w:author="Anritsu" w:date="2025-11-06T21:18:00Z" w16du:dateUtc="2025-11-06T12:18:00Z">
              <w:r w:rsidRPr="00B55A70">
                <w:rPr>
                  <w:lang w:eastAsia="zh-CN"/>
                </w:rPr>
                <w:t>Harmonic mixing</w:t>
              </w:r>
            </w:ins>
          </w:p>
        </w:tc>
      </w:tr>
      <w:tr w:rsidR="00B17B84" w:rsidRPr="00644DB8" w14:paraId="5AC057E2" w14:textId="77777777" w:rsidTr="00FE562D">
        <w:trPr>
          <w:ins w:id="364" w:author="Anritsu" w:date="2025-11-06T21:18:00Z"/>
        </w:trPr>
        <w:tc>
          <w:tcPr>
            <w:tcW w:w="1898" w:type="dxa"/>
            <w:tcBorders>
              <w:top w:val="nil"/>
              <w:bottom w:val="single" w:sz="4" w:space="0" w:color="auto"/>
            </w:tcBorders>
          </w:tcPr>
          <w:p w14:paraId="636ABD5F" w14:textId="77777777" w:rsidR="00B17B84" w:rsidRPr="00644DB8" w:rsidRDefault="00B17B84" w:rsidP="00B17B84">
            <w:pPr>
              <w:pStyle w:val="TAC"/>
              <w:rPr>
                <w:ins w:id="365" w:author="Anritsu" w:date="2025-11-06T21:18:00Z" w16du:dateUtc="2025-11-06T12:18:00Z"/>
                <w:szCs w:val="18"/>
              </w:rPr>
            </w:pPr>
          </w:p>
        </w:tc>
        <w:tc>
          <w:tcPr>
            <w:tcW w:w="752" w:type="dxa"/>
            <w:tcBorders>
              <w:top w:val="nil"/>
              <w:bottom w:val="single" w:sz="4" w:space="0" w:color="auto"/>
            </w:tcBorders>
          </w:tcPr>
          <w:p w14:paraId="10EFE2F2" w14:textId="77777777" w:rsidR="00B17B84" w:rsidRPr="00644DB8" w:rsidRDefault="00B17B84" w:rsidP="00B17B84">
            <w:pPr>
              <w:pStyle w:val="TAC"/>
              <w:rPr>
                <w:ins w:id="366" w:author="Anritsu" w:date="2025-11-06T21:18:00Z" w16du:dateUtc="2025-11-06T12:18:00Z"/>
                <w:szCs w:val="18"/>
                <w:lang w:eastAsia="ja-JP"/>
              </w:rPr>
            </w:pPr>
          </w:p>
        </w:tc>
        <w:tc>
          <w:tcPr>
            <w:tcW w:w="778" w:type="dxa"/>
          </w:tcPr>
          <w:p w14:paraId="5DE213F0" w14:textId="05ABC4B4" w:rsidR="00B17B84" w:rsidRPr="00644DB8" w:rsidRDefault="00B17B84" w:rsidP="00B17B84">
            <w:pPr>
              <w:pStyle w:val="TAC"/>
              <w:rPr>
                <w:ins w:id="367" w:author="Anritsu" w:date="2025-11-06T21:18:00Z" w16du:dateUtc="2025-11-06T12:18:00Z"/>
                <w:szCs w:val="18"/>
              </w:rPr>
            </w:pPr>
            <w:ins w:id="368" w:author="Anritsu" w:date="2025-11-06T21:18:00Z" w16du:dateUtc="2025-11-06T12:18:00Z">
              <w:r w:rsidRPr="00B55A70">
                <w:rPr>
                  <w:szCs w:val="18"/>
                </w:rPr>
                <w:t>n40</w:t>
              </w:r>
            </w:ins>
          </w:p>
        </w:tc>
        <w:tc>
          <w:tcPr>
            <w:tcW w:w="957" w:type="dxa"/>
          </w:tcPr>
          <w:p w14:paraId="4523B69A" w14:textId="29A5F1E0" w:rsidR="00B17B84" w:rsidRPr="00644DB8" w:rsidRDefault="00B17B84" w:rsidP="00B17B84">
            <w:pPr>
              <w:pStyle w:val="TAC"/>
              <w:rPr>
                <w:ins w:id="369" w:author="Anritsu" w:date="2025-11-06T21:18:00Z" w16du:dateUtc="2025-11-06T12:18:00Z"/>
                <w:szCs w:val="18"/>
                <w:lang w:eastAsia="ja-JP"/>
              </w:rPr>
            </w:pPr>
            <w:ins w:id="370" w:author="Anritsu" w:date="2025-11-06T21:18:00Z" w16du:dateUtc="2025-11-06T12:18:00Z">
              <w:r w:rsidRPr="00B55A70">
                <w:rPr>
                  <w:szCs w:val="18"/>
                  <w:lang w:eastAsia="zh-CN"/>
                </w:rPr>
                <w:t>10</w:t>
              </w:r>
            </w:ins>
          </w:p>
        </w:tc>
        <w:tc>
          <w:tcPr>
            <w:tcW w:w="3483" w:type="dxa"/>
          </w:tcPr>
          <w:p w14:paraId="062118AD" w14:textId="5E3CF8F6" w:rsidR="00B17B84" w:rsidRPr="00644DB8" w:rsidRDefault="00B17B84" w:rsidP="00B17B84">
            <w:pPr>
              <w:pStyle w:val="TAC"/>
              <w:rPr>
                <w:ins w:id="371" w:author="Anritsu" w:date="2025-11-06T21:18:00Z" w16du:dateUtc="2025-11-06T12:18:00Z"/>
                <w:rFonts w:eastAsia="ＭＳ 明朝"/>
                <w:szCs w:val="18"/>
              </w:rPr>
            </w:pPr>
            <w:ins w:id="372" w:author="Anritsu" w:date="2025-11-06T21:18:00Z" w16du:dateUtc="2025-11-06T12:18:00Z">
              <w:r w:rsidRPr="00B55A70">
                <w:rPr>
                  <w:rFonts w:eastAsia="ＭＳ 明朝"/>
                  <w:szCs w:val="18"/>
                </w:rPr>
                <w:t>REFSENS</w:t>
              </w:r>
            </w:ins>
          </w:p>
        </w:tc>
        <w:tc>
          <w:tcPr>
            <w:tcW w:w="1989" w:type="dxa"/>
            <w:tcBorders>
              <w:top w:val="nil"/>
              <w:bottom w:val="single" w:sz="4" w:space="0" w:color="auto"/>
            </w:tcBorders>
          </w:tcPr>
          <w:p w14:paraId="3EBC5973" w14:textId="6427E65B" w:rsidR="00B17B84" w:rsidRPr="00644DB8" w:rsidRDefault="00B17B84" w:rsidP="00B17B84">
            <w:pPr>
              <w:pStyle w:val="TAC"/>
              <w:rPr>
                <w:ins w:id="373" w:author="Anritsu" w:date="2025-11-06T21:18:00Z" w16du:dateUtc="2025-11-06T12:18:00Z"/>
                <w:szCs w:val="18"/>
              </w:rPr>
            </w:pPr>
            <w:ins w:id="374" w:author="Anritsu" w:date="2025-11-06T21:18:00Z" w16du:dateUtc="2025-11-06T12:18:00Z">
              <w:r w:rsidRPr="00B55A70">
                <w:rPr>
                  <w:rFonts w:eastAsiaTheme="minorEastAsia"/>
                  <w:szCs w:val="18"/>
                </w:rPr>
                <w:t>avoiding</w:t>
              </w:r>
            </w:ins>
          </w:p>
        </w:tc>
      </w:tr>
      <w:tr w:rsidR="00B17B84" w:rsidRPr="00644DB8" w14:paraId="785A920A" w14:textId="77777777" w:rsidTr="00B17B84">
        <w:trPr>
          <w:ins w:id="375" w:author="Anritsu" w:date="2025-11-06T21:18:00Z"/>
        </w:trPr>
        <w:tc>
          <w:tcPr>
            <w:tcW w:w="1898" w:type="dxa"/>
            <w:tcBorders>
              <w:top w:val="nil"/>
              <w:bottom w:val="nil"/>
            </w:tcBorders>
          </w:tcPr>
          <w:p w14:paraId="5C25C048" w14:textId="69BD2DF6" w:rsidR="00B17B84" w:rsidRPr="00644DB8" w:rsidRDefault="00B17B84" w:rsidP="00B17B84">
            <w:pPr>
              <w:pStyle w:val="TAC"/>
              <w:rPr>
                <w:ins w:id="376" w:author="Anritsu" w:date="2025-11-06T21:18:00Z" w16du:dateUtc="2025-11-06T12:18:00Z"/>
                <w:szCs w:val="18"/>
              </w:rPr>
            </w:pPr>
            <w:ins w:id="377" w:author="Anritsu" w:date="2025-11-06T21:18:00Z" w16du:dateUtc="2025-11-06T12:18:00Z">
              <w:r w:rsidRPr="00571A4A">
                <w:rPr>
                  <w:szCs w:val="18"/>
                </w:rPr>
                <w:t>DC_2</w:t>
              </w:r>
              <w:r>
                <w:rPr>
                  <w:szCs w:val="18"/>
                </w:rPr>
                <w:t>8</w:t>
              </w:r>
              <w:r w:rsidRPr="00571A4A">
                <w:rPr>
                  <w:szCs w:val="18"/>
                </w:rPr>
                <w:t>A_n</w:t>
              </w:r>
              <w:r>
                <w:rPr>
                  <w:szCs w:val="18"/>
                </w:rPr>
                <w:t>7</w:t>
              </w:r>
              <w:r w:rsidRPr="00571A4A">
                <w:rPr>
                  <w:szCs w:val="18"/>
                </w:rPr>
                <w:t>1A</w:t>
              </w:r>
            </w:ins>
          </w:p>
        </w:tc>
        <w:tc>
          <w:tcPr>
            <w:tcW w:w="752" w:type="dxa"/>
            <w:tcBorders>
              <w:top w:val="nil"/>
              <w:bottom w:val="nil"/>
            </w:tcBorders>
          </w:tcPr>
          <w:p w14:paraId="2F4E80C5" w14:textId="19992EB4" w:rsidR="00B17B84" w:rsidRPr="00644DB8" w:rsidRDefault="00B17B84" w:rsidP="00B17B84">
            <w:pPr>
              <w:pStyle w:val="TAC"/>
              <w:rPr>
                <w:ins w:id="378" w:author="Anritsu" w:date="2025-11-06T21:18:00Z" w16du:dateUtc="2025-11-06T12:18:00Z"/>
                <w:szCs w:val="18"/>
                <w:lang w:eastAsia="ja-JP"/>
              </w:rPr>
            </w:pPr>
            <w:ins w:id="379" w:author="Anritsu" w:date="2025-11-06T21:18:00Z" w16du:dateUtc="2025-11-06T12:18:00Z">
              <w:r w:rsidRPr="00571A4A">
                <w:rPr>
                  <w:szCs w:val="18"/>
                  <w:lang w:eastAsia="zh-CN"/>
                </w:rPr>
                <w:t>1</w:t>
              </w:r>
            </w:ins>
          </w:p>
        </w:tc>
        <w:tc>
          <w:tcPr>
            <w:tcW w:w="778" w:type="dxa"/>
          </w:tcPr>
          <w:p w14:paraId="71AECDA5" w14:textId="24A17E4B" w:rsidR="00B17B84" w:rsidRPr="00644DB8" w:rsidRDefault="00B17B84" w:rsidP="00B17B84">
            <w:pPr>
              <w:pStyle w:val="TAC"/>
              <w:rPr>
                <w:ins w:id="380" w:author="Anritsu" w:date="2025-11-06T21:18:00Z" w16du:dateUtc="2025-11-06T12:18:00Z"/>
                <w:szCs w:val="18"/>
              </w:rPr>
            </w:pPr>
            <w:ins w:id="381" w:author="Anritsu" w:date="2025-11-06T21:18:00Z" w16du:dateUtc="2025-11-06T12:18:00Z">
              <w:r>
                <w:rPr>
                  <w:rFonts w:hint="eastAsia"/>
                  <w:szCs w:val="18"/>
                  <w:lang w:eastAsia="zh-CN"/>
                </w:rPr>
                <w:t>2</w:t>
              </w:r>
              <w:r>
                <w:rPr>
                  <w:szCs w:val="18"/>
                  <w:lang w:eastAsia="zh-CN"/>
                </w:rPr>
                <w:t>8</w:t>
              </w:r>
            </w:ins>
          </w:p>
        </w:tc>
        <w:tc>
          <w:tcPr>
            <w:tcW w:w="957" w:type="dxa"/>
          </w:tcPr>
          <w:p w14:paraId="5A14291A" w14:textId="6276C0FC" w:rsidR="00B17B84" w:rsidRPr="00644DB8" w:rsidRDefault="00B17B84" w:rsidP="00B17B84">
            <w:pPr>
              <w:pStyle w:val="TAC"/>
              <w:rPr>
                <w:ins w:id="382" w:author="Anritsu" w:date="2025-11-06T21:18:00Z" w16du:dateUtc="2025-11-06T12:18:00Z"/>
                <w:szCs w:val="18"/>
                <w:lang w:eastAsia="ja-JP"/>
              </w:rPr>
            </w:pPr>
            <w:ins w:id="383" w:author="Anritsu" w:date="2025-11-06T21:18:00Z" w16du:dateUtc="2025-11-06T12:18:00Z">
              <w:r>
                <w:rPr>
                  <w:rFonts w:hint="eastAsia"/>
                  <w:szCs w:val="18"/>
                  <w:lang w:eastAsia="zh-CN"/>
                </w:rPr>
                <w:t>2</w:t>
              </w:r>
              <w:r>
                <w:rPr>
                  <w:szCs w:val="18"/>
                  <w:lang w:eastAsia="zh-CN"/>
                </w:rPr>
                <w:t>0</w:t>
              </w:r>
            </w:ins>
          </w:p>
        </w:tc>
        <w:tc>
          <w:tcPr>
            <w:tcW w:w="3483" w:type="dxa"/>
          </w:tcPr>
          <w:p w14:paraId="5279B584" w14:textId="00D6772A" w:rsidR="00B17B84" w:rsidRPr="00644DB8" w:rsidRDefault="00B17B84" w:rsidP="00B17B84">
            <w:pPr>
              <w:pStyle w:val="TAC"/>
              <w:rPr>
                <w:ins w:id="384" w:author="Anritsu" w:date="2025-11-06T21:18:00Z" w16du:dateUtc="2025-11-06T12:18:00Z"/>
                <w:rFonts w:eastAsia="ＭＳ 明朝"/>
                <w:szCs w:val="18"/>
              </w:rPr>
            </w:pPr>
            <w:ins w:id="385" w:author="Anritsu" w:date="2025-11-06T21:18:00Z" w16du:dateUtc="2025-11-06T12:18:00Z">
              <w:r w:rsidRPr="00571A4A">
                <w:rPr>
                  <w:rFonts w:eastAsia="ＭＳ 明朝"/>
                  <w:szCs w:val="18"/>
                </w:rPr>
                <w:t>REFSENS</w:t>
              </w:r>
            </w:ins>
          </w:p>
        </w:tc>
        <w:tc>
          <w:tcPr>
            <w:tcW w:w="1989" w:type="dxa"/>
            <w:tcBorders>
              <w:top w:val="nil"/>
              <w:bottom w:val="nil"/>
            </w:tcBorders>
          </w:tcPr>
          <w:p w14:paraId="22357873" w14:textId="3EA64426" w:rsidR="00B17B84" w:rsidRPr="00644DB8" w:rsidRDefault="00B17B84" w:rsidP="00B17B84">
            <w:pPr>
              <w:pStyle w:val="TAC"/>
              <w:rPr>
                <w:ins w:id="386" w:author="Anritsu" w:date="2025-11-06T21:18:00Z" w16du:dateUtc="2025-11-06T12:18:00Z"/>
                <w:szCs w:val="18"/>
              </w:rPr>
            </w:pPr>
            <w:ins w:id="387" w:author="Anritsu" w:date="2025-11-06T21:18:00Z" w16du:dateUtc="2025-11-06T12:18:00Z">
              <w:r w:rsidRPr="00571A4A">
                <w:rPr>
                  <w:rFonts w:eastAsiaTheme="minorEastAsia"/>
                  <w:szCs w:val="18"/>
                </w:rPr>
                <w:t>Cross band isolation</w:t>
              </w:r>
            </w:ins>
          </w:p>
        </w:tc>
      </w:tr>
      <w:tr w:rsidR="00B17B84" w:rsidRPr="00644DB8" w14:paraId="4CC6CCE5" w14:textId="77777777" w:rsidTr="00B17B84">
        <w:trPr>
          <w:ins w:id="388" w:author="Anritsu" w:date="2025-11-06T21:18:00Z"/>
        </w:trPr>
        <w:tc>
          <w:tcPr>
            <w:tcW w:w="1898" w:type="dxa"/>
            <w:tcBorders>
              <w:top w:val="nil"/>
              <w:bottom w:val="nil"/>
            </w:tcBorders>
          </w:tcPr>
          <w:p w14:paraId="3AAE2301" w14:textId="77777777" w:rsidR="00B17B84" w:rsidRPr="00644DB8" w:rsidRDefault="00B17B84" w:rsidP="00B17B84">
            <w:pPr>
              <w:pStyle w:val="TAC"/>
              <w:rPr>
                <w:ins w:id="389" w:author="Anritsu" w:date="2025-11-06T21:18:00Z" w16du:dateUtc="2025-11-06T12:18:00Z"/>
                <w:szCs w:val="18"/>
              </w:rPr>
            </w:pPr>
          </w:p>
        </w:tc>
        <w:tc>
          <w:tcPr>
            <w:tcW w:w="752" w:type="dxa"/>
            <w:tcBorders>
              <w:top w:val="nil"/>
              <w:bottom w:val="single" w:sz="4" w:space="0" w:color="auto"/>
            </w:tcBorders>
          </w:tcPr>
          <w:p w14:paraId="4581B9D1" w14:textId="77777777" w:rsidR="00B17B84" w:rsidRPr="00644DB8" w:rsidRDefault="00B17B84" w:rsidP="00B17B84">
            <w:pPr>
              <w:pStyle w:val="TAC"/>
              <w:rPr>
                <w:ins w:id="390" w:author="Anritsu" w:date="2025-11-06T21:18:00Z" w16du:dateUtc="2025-11-06T12:18:00Z"/>
                <w:szCs w:val="18"/>
                <w:lang w:eastAsia="ja-JP"/>
              </w:rPr>
            </w:pPr>
          </w:p>
        </w:tc>
        <w:tc>
          <w:tcPr>
            <w:tcW w:w="778" w:type="dxa"/>
          </w:tcPr>
          <w:p w14:paraId="1CC25707" w14:textId="0B9140FF" w:rsidR="00B17B84" w:rsidRPr="00644DB8" w:rsidRDefault="00B17B84" w:rsidP="00B17B84">
            <w:pPr>
              <w:pStyle w:val="TAC"/>
              <w:rPr>
                <w:ins w:id="391" w:author="Anritsu" w:date="2025-11-06T21:18:00Z" w16du:dateUtc="2025-11-06T12:18:00Z"/>
                <w:szCs w:val="18"/>
              </w:rPr>
            </w:pPr>
            <w:ins w:id="392" w:author="Anritsu" w:date="2025-11-06T21:18:00Z" w16du:dateUtc="2025-11-06T12:18:00Z">
              <w:r>
                <w:rPr>
                  <w:szCs w:val="18"/>
                  <w:lang w:eastAsia="zh-CN"/>
                </w:rPr>
                <w:t>n71</w:t>
              </w:r>
            </w:ins>
          </w:p>
        </w:tc>
        <w:tc>
          <w:tcPr>
            <w:tcW w:w="957" w:type="dxa"/>
          </w:tcPr>
          <w:p w14:paraId="669161AF" w14:textId="5E7737BF" w:rsidR="00B17B84" w:rsidRPr="00644DB8" w:rsidRDefault="00B17B84" w:rsidP="00B17B84">
            <w:pPr>
              <w:pStyle w:val="TAC"/>
              <w:rPr>
                <w:ins w:id="393" w:author="Anritsu" w:date="2025-11-06T21:18:00Z" w16du:dateUtc="2025-11-06T12:18:00Z"/>
                <w:szCs w:val="18"/>
                <w:lang w:eastAsia="ja-JP"/>
              </w:rPr>
            </w:pPr>
            <w:ins w:id="394" w:author="Anritsu" w:date="2025-11-06T21:18:00Z" w16du:dateUtc="2025-11-06T12:18:00Z">
              <w:r>
                <w:rPr>
                  <w:rFonts w:hint="eastAsia"/>
                  <w:szCs w:val="18"/>
                  <w:lang w:eastAsia="zh-CN"/>
                </w:rPr>
                <w:t>5</w:t>
              </w:r>
            </w:ins>
          </w:p>
        </w:tc>
        <w:tc>
          <w:tcPr>
            <w:tcW w:w="3483" w:type="dxa"/>
          </w:tcPr>
          <w:p w14:paraId="725D74FA" w14:textId="1EA294AC" w:rsidR="00B17B84" w:rsidRPr="00644DB8" w:rsidRDefault="00B17B84" w:rsidP="00B17B84">
            <w:pPr>
              <w:pStyle w:val="TAC"/>
              <w:rPr>
                <w:ins w:id="395" w:author="Anritsu" w:date="2025-11-06T21:18:00Z" w16du:dateUtc="2025-11-06T12:18:00Z"/>
                <w:rFonts w:eastAsia="ＭＳ 明朝"/>
                <w:szCs w:val="18"/>
              </w:rPr>
            </w:pPr>
            <w:ins w:id="396" w:author="Anritsu" w:date="2025-11-06T21:18:00Z" w16du:dateUtc="2025-11-06T12:18:00Z">
              <w:r>
                <w:rPr>
                  <w:rFonts w:eastAsiaTheme="minorEastAsia" w:hint="eastAsia"/>
                  <w:szCs w:val="18"/>
                  <w:lang w:eastAsia="ja-JP"/>
                </w:rPr>
                <w:t>REFSENS + 5.7</w:t>
              </w:r>
            </w:ins>
          </w:p>
        </w:tc>
        <w:tc>
          <w:tcPr>
            <w:tcW w:w="1989" w:type="dxa"/>
            <w:tcBorders>
              <w:top w:val="nil"/>
              <w:bottom w:val="single" w:sz="4" w:space="0" w:color="auto"/>
            </w:tcBorders>
          </w:tcPr>
          <w:p w14:paraId="065D8513" w14:textId="77777777" w:rsidR="00B17B84" w:rsidRPr="00644DB8" w:rsidRDefault="00B17B84" w:rsidP="00B17B84">
            <w:pPr>
              <w:pStyle w:val="TAC"/>
              <w:rPr>
                <w:ins w:id="397" w:author="Anritsu" w:date="2025-11-06T21:18:00Z" w16du:dateUtc="2025-11-06T12:18:00Z"/>
                <w:szCs w:val="18"/>
              </w:rPr>
            </w:pPr>
          </w:p>
        </w:tc>
      </w:tr>
      <w:tr w:rsidR="00B17B84" w:rsidRPr="00644DB8" w14:paraId="23719FA1" w14:textId="77777777" w:rsidTr="00B17B84">
        <w:trPr>
          <w:ins w:id="398" w:author="Anritsu" w:date="2025-11-06T21:18:00Z"/>
        </w:trPr>
        <w:tc>
          <w:tcPr>
            <w:tcW w:w="1898" w:type="dxa"/>
            <w:tcBorders>
              <w:top w:val="nil"/>
              <w:bottom w:val="nil"/>
            </w:tcBorders>
          </w:tcPr>
          <w:p w14:paraId="4F15AF5C" w14:textId="77777777" w:rsidR="00B17B84" w:rsidRPr="00644DB8" w:rsidRDefault="00B17B84" w:rsidP="00B17B84">
            <w:pPr>
              <w:pStyle w:val="TAC"/>
              <w:rPr>
                <w:ins w:id="399" w:author="Anritsu" w:date="2025-11-06T21:18:00Z" w16du:dateUtc="2025-11-06T12:18:00Z"/>
                <w:szCs w:val="18"/>
              </w:rPr>
            </w:pPr>
          </w:p>
        </w:tc>
        <w:tc>
          <w:tcPr>
            <w:tcW w:w="752" w:type="dxa"/>
            <w:tcBorders>
              <w:top w:val="nil"/>
              <w:bottom w:val="nil"/>
            </w:tcBorders>
          </w:tcPr>
          <w:p w14:paraId="0DF52A93" w14:textId="5E2E4EBE" w:rsidR="00B17B84" w:rsidRPr="00644DB8" w:rsidRDefault="00B17B84" w:rsidP="00B17B84">
            <w:pPr>
              <w:pStyle w:val="TAC"/>
              <w:rPr>
                <w:ins w:id="400" w:author="Anritsu" w:date="2025-11-06T21:18:00Z" w16du:dateUtc="2025-11-06T12:18:00Z"/>
                <w:szCs w:val="18"/>
                <w:lang w:eastAsia="ja-JP"/>
              </w:rPr>
            </w:pPr>
            <w:ins w:id="401" w:author="Anritsu" w:date="2025-11-06T21:18:00Z" w16du:dateUtc="2025-11-06T12:18:00Z">
              <w:r w:rsidRPr="00571A4A">
                <w:rPr>
                  <w:rFonts w:eastAsiaTheme="minorEastAsia"/>
                  <w:szCs w:val="18"/>
                  <w:lang w:eastAsia="ja-JP"/>
                </w:rPr>
                <w:t>2</w:t>
              </w:r>
            </w:ins>
          </w:p>
        </w:tc>
        <w:tc>
          <w:tcPr>
            <w:tcW w:w="778" w:type="dxa"/>
          </w:tcPr>
          <w:p w14:paraId="116F0E31" w14:textId="318FBB12" w:rsidR="00B17B84" w:rsidRPr="00644DB8" w:rsidRDefault="00B17B84" w:rsidP="00B17B84">
            <w:pPr>
              <w:pStyle w:val="TAC"/>
              <w:rPr>
                <w:ins w:id="402" w:author="Anritsu" w:date="2025-11-06T21:18:00Z" w16du:dateUtc="2025-11-06T12:18:00Z"/>
                <w:szCs w:val="18"/>
              </w:rPr>
            </w:pPr>
            <w:ins w:id="403" w:author="Anritsu" w:date="2025-11-06T21:18:00Z" w16du:dateUtc="2025-11-06T12:18:00Z">
              <w:r>
                <w:rPr>
                  <w:rFonts w:hint="eastAsia"/>
                  <w:szCs w:val="18"/>
                  <w:lang w:eastAsia="zh-CN"/>
                </w:rPr>
                <w:t>2</w:t>
              </w:r>
              <w:r>
                <w:rPr>
                  <w:szCs w:val="18"/>
                  <w:lang w:eastAsia="zh-CN"/>
                </w:rPr>
                <w:t>8</w:t>
              </w:r>
            </w:ins>
          </w:p>
        </w:tc>
        <w:tc>
          <w:tcPr>
            <w:tcW w:w="957" w:type="dxa"/>
          </w:tcPr>
          <w:p w14:paraId="6C801789" w14:textId="72087887" w:rsidR="00B17B84" w:rsidRPr="00644DB8" w:rsidRDefault="00B17B84" w:rsidP="00B17B84">
            <w:pPr>
              <w:pStyle w:val="TAC"/>
              <w:rPr>
                <w:ins w:id="404" w:author="Anritsu" w:date="2025-11-06T21:18:00Z" w16du:dateUtc="2025-11-06T12:18:00Z"/>
                <w:szCs w:val="18"/>
                <w:lang w:eastAsia="ja-JP"/>
              </w:rPr>
            </w:pPr>
            <w:ins w:id="405" w:author="Anritsu" w:date="2025-11-06T21:18:00Z" w16du:dateUtc="2025-11-06T12:18:00Z">
              <w:r>
                <w:rPr>
                  <w:rFonts w:hint="eastAsia"/>
                  <w:szCs w:val="18"/>
                  <w:lang w:eastAsia="zh-CN"/>
                </w:rPr>
                <w:t>5</w:t>
              </w:r>
            </w:ins>
          </w:p>
        </w:tc>
        <w:tc>
          <w:tcPr>
            <w:tcW w:w="3483" w:type="dxa"/>
          </w:tcPr>
          <w:p w14:paraId="0913C348" w14:textId="4A04CED3" w:rsidR="00B17B84" w:rsidRPr="00644DB8" w:rsidRDefault="00B17B84" w:rsidP="00B17B84">
            <w:pPr>
              <w:pStyle w:val="TAC"/>
              <w:rPr>
                <w:ins w:id="406" w:author="Anritsu" w:date="2025-11-06T21:18:00Z" w16du:dateUtc="2025-11-06T12:18:00Z"/>
                <w:rFonts w:eastAsia="ＭＳ 明朝"/>
                <w:szCs w:val="18"/>
              </w:rPr>
            </w:pPr>
            <w:ins w:id="407" w:author="Anritsu" w:date="2025-11-06T21:18:00Z" w16du:dateUtc="2025-11-06T12:18:00Z">
              <w:r>
                <w:rPr>
                  <w:rFonts w:eastAsiaTheme="minorEastAsia" w:hint="eastAsia"/>
                  <w:szCs w:val="18"/>
                  <w:lang w:eastAsia="ja-JP"/>
                </w:rPr>
                <w:t>REFSENS + 6.5</w:t>
              </w:r>
            </w:ins>
          </w:p>
        </w:tc>
        <w:tc>
          <w:tcPr>
            <w:tcW w:w="1989" w:type="dxa"/>
            <w:tcBorders>
              <w:top w:val="nil"/>
              <w:bottom w:val="nil"/>
            </w:tcBorders>
          </w:tcPr>
          <w:p w14:paraId="563752D5" w14:textId="357F5131" w:rsidR="00B17B84" w:rsidRPr="00644DB8" w:rsidRDefault="00B17B84" w:rsidP="00B17B84">
            <w:pPr>
              <w:pStyle w:val="TAC"/>
              <w:rPr>
                <w:ins w:id="408" w:author="Anritsu" w:date="2025-11-06T21:18:00Z" w16du:dateUtc="2025-11-06T12:18:00Z"/>
                <w:szCs w:val="18"/>
              </w:rPr>
            </w:pPr>
            <w:ins w:id="409" w:author="Anritsu" w:date="2025-11-06T21:18:00Z" w16du:dateUtc="2025-11-06T12:18:00Z">
              <w:r w:rsidRPr="00571A4A">
                <w:rPr>
                  <w:rFonts w:eastAsiaTheme="minorEastAsia"/>
                  <w:szCs w:val="18"/>
                </w:rPr>
                <w:t>Cross band isolation</w:t>
              </w:r>
            </w:ins>
          </w:p>
        </w:tc>
      </w:tr>
      <w:tr w:rsidR="00B17B84" w:rsidRPr="00644DB8" w14:paraId="45542DA8" w14:textId="77777777" w:rsidTr="00FE562D">
        <w:trPr>
          <w:ins w:id="410" w:author="Anritsu" w:date="2025-11-06T21:18:00Z"/>
        </w:trPr>
        <w:tc>
          <w:tcPr>
            <w:tcW w:w="1898" w:type="dxa"/>
            <w:tcBorders>
              <w:top w:val="nil"/>
              <w:bottom w:val="single" w:sz="4" w:space="0" w:color="auto"/>
            </w:tcBorders>
          </w:tcPr>
          <w:p w14:paraId="0CA306C2" w14:textId="77777777" w:rsidR="00B17B84" w:rsidRPr="00644DB8" w:rsidRDefault="00B17B84" w:rsidP="00B17B84">
            <w:pPr>
              <w:pStyle w:val="TAC"/>
              <w:rPr>
                <w:ins w:id="411" w:author="Anritsu" w:date="2025-11-06T21:18:00Z" w16du:dateUtc="2025-11-06T12:18:00Z"/>
                <w:szCs w:val="18"/>
              </w:rPr>
            </w:pPr>
          </w:p>
        </w:tc>
        <w:tc>
          <w:tcPr>
            <w:tcW w:w="752" w:type="dxa"/>
            <w:tcBorders>
              <w:top w:val="nil"/>
              <w:bottom w:val="single" w:sz="4" w:space="0" w:color="auto"/>
            </w:tcBorders>
          </w:tcPr>
          <w:p w14:paraId="6546F274" w14:textId="77777777" w:rsidR="00B17B84" w:rsidRPr="00644DB8" w:rsidRDefault="00B17B84" w:rsidP="00B17B84">
            <w:pPr>
              <w:pStyle w:val="TAC"/>
              <w:rPr>
                <w:ins w:id="412" w:author="Anritsu" w:date="2025-11-06T21:18:00Z" w16du:dateUtc="2025-11-06T12:18:00Z"/>
                <w:szCs w:val="18"/>
                <w:lang w:eastAsia="ja-JP"/>
              </w:rPr>
            </w:pPr>
          </w:p>
        </w:tc>
        <w:tc>
          <w:tcPr>
            <w:tcW w:w="778" w:type="dxa"/>
          </w:tcPr>
          <w:p w14:paraId="6DD02BE6" w14:textId="705A84C9" w:rsidR="00B17B84" w:rsidRPr="00644DB8" w:rsidRDefault="00B17B84" w:rsidP="00B17B84">
            <w:pPr>
              <w:pStyle w:val="TAC"/>
              <w:rPr>
                <w:ins w:id="413" w:author="Anritsu" w:date="2025-11-06T21:18:00Z" w16du:dateUtc="2025-11-06T12:18:00Z"/>
                <w:szCs w:val="18"/>
              </w:rPr>
            </w:pPr>
            <w:ins w:id="414" w:author="Anritsu" w:date="2025-11-06T21:18:00Z" w16du:dateUtc="2025-11-06T12:18:00Z">
              <w:r>
                <w:rPr>
                  <w:szCs w:val="18"/>
                  <w:lang w:eastAsia="zh-CN"/>
                </w:rPr>
                <w:t>n71</w:t>
              </w:r>
            </w:ins>
          </w:p>
        </w:tc>
        <w:tc>
          <w:tcPr>
            <w:tcW w:w="957" w:type="dxa"/>
          </w:tcPr>
          <w:p w14:paraId="6630F5A3" w14:textId="5BA517DE" w:rsidR="00B17B84" w:rsidRPr="00644DB8" w:rsidRDefault="00B17B84" w:rsidP="00B17B84">
            <w:pPr>
              <w:pStyle w:val="TAC"/>
              <w:rPr>
                <w:ins w:id="415" w:author="Anritsu" w:date="2025-11-06T21:18:00Z" w16du:dateUtc="2025-11-06T12:18:00Z"/>
                <w:szCs w:val="18"/>
                <w:lang w:eastAsia="ja-JP"/>
              </w:rPr>
            </w:pPr>
            <w:ins w:id="416" w:author="Anritsu" w:date="2025-11-06T21:18:00Z" w16du:dateUtc="2025-11-06T12:18:00Z">
              <w:r>
                <w:rPr>
                  <w:rFonts w:hint="eastAsia"/>
                  <w:szCs w:val="18"/>
                  <w:lang w:eastAsia="zh-CN"/>
                </w:rPr>
                <w:t>2</w:t>
              </w:r>
              <w:r>
                <w:rPr>
                  <w:szCs w:val="18"/>
                  <w:lang w:eastAsia="zh-CN"/>
                </w:rPr>
                <w:t>0</w:t>
              </w:r>
            </w:ins>
          </w:p>
        </w:tc>
        <w:tc>
          <w:tcPr>
            <w:tcW w:w="3483" w:type="dxa"/>
          </w:tcPr>
          <w:p w14:paraId="7F4C5B62" w14:textId="67917B6F" w:rsidR="00B17B84" w:rsidRPr="00644DB8" w:rsidRDefault="00B17B84" w:rsidP="00B17B84">
            <w:pPr>
              <w:pStyle w:val="TAC"/>
              <w:rPr>
                <w:ins w:id="417" w:author="Anritsu" w:date="2025-11-06T21:18:00Z" w16du:dateUtc="2025-11-06T12:18:00Z"/>
                <w:rFonts w:eastAsia="ＭＳ 明朝"/>
                <w:szCs w:val="18"/>
              </w:rPr>
            </w:pPr>
            <w:ins w:id="418" w:author="Anritsu" w:date="2025-11-06T21:18:00Z" w16du:dateUtc="2025-11-06T12:18:00Z">
              <w:r w:rsidRPr="00571A4A">
                <w:rPr>
                  <w:rFonts w:eastAsia="ＭＳ 明朝"/>
                  <w:szCs w:val="18"/>
                </w:rPr>
                <w:t>REFSENS</w:t>
              </w:r>
            </w:ins>
          </w:p>
        </w:tc>
        <w:tc>
          <w:tcPr>
            <w:tcW w:w="1989" w:type="dxa"/>
            <w:tcBorders>
              <w:top w:val="nil"/>
              <w:bottom w:val="single" w:sz="4" w:space="0" w:color="auto"/>
            </w:tcBorders>
          </w:tcPr>
          <w:p w14:paraId="2F5AB165" w14:textId="77777777" w:rsidR="00B17B84" w:rsidRPr="00644DB8" w:rsidRDefault="00B17B84" w:rsidP="00B17B84">
            <w:pPr>
              <w:pStyle w:val="TAC"/>
              <w:rPr>
                <w:ins w:id="419" w:author="Anritsu" w:date="2025-11-06T21:18:00Z" w16du:dateUtc="2025-11-06T12:18:00Z"/>
                <w:szCs w:val="18"/>
              </w:rPr>
            </w:pPr>
          </w:p>
        </w:tc>
      </w:tr>
      <w:tr w:rsidR="00B0279A" w:rsidRPr="00644DB8" w14:paraId="4BB71CFA" w14:textId="77777777" w:rsidTr="00FE562D">
        <w:tc>
          <w:tcPr>
            <w:tcW w:w="1898" w:type="dxa"/>
            <w:tcBorders>
              <w:top w:val="single" w:sz="4" w:space="0" w:color="auto"/>
              <w:bottom w:val="nil"/>
            </w:tcBorders>
          </w:tcPr>
          <w:p w14:paraId="27425B06"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7AACF8B" w14:textId="77777777" w:rsidR="00B0279A" w:rsidRPr="00644DB8" w:rsidRDefault="00B0279A" w:rsidP="00FE562D">
            <w:pPr>
              <w:pStyle w:val="TAC"/>
              <w:rPr>
                <w:szCs w:val="18"/>
                <w:lang w:eastAsia="ja-JP"/>
              </w:rPr>
            </w:pPr>
            <w:r w:rsidRPr="00644DB8">
              <w:rPr>
                <w:szCs w:val="18"/>
                <w:lang w:eastAsia="zh-CN"/>
              </w:rPr>
              <w:t>1</w:t>
            </w:r>
          </w:p>
        </w:tc>
        <w:tc>
          <w:tcPr>
            <w:tcW w:w="778" w:type="dxa"/>
          </w:tcPr>
          <w:p w14:paraId="2EE8E396"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376FAE09" w14:textId="77777777" w:rsidR="00B0279A" w:rsidRPr="00644DB8" w:rsidRDefault="00B0279A" w:rsidP="00FE562D">
            <w:pPr>
              <w:pStyle w:val="TAC"/>
              <w:rPr>
                <w:szCs w:val="18"/>
                <w:lang w:eastAsia="ja-JP"/>
              </w:rPr>
            </w:pPr>
            <w:r w:rsidRPr="00644DB8">
              <w:rPr>
                <w:rFonts w:eastAsiaTheme="minorEastAsia" w:hint="eastAsia"/>
                <w:szCs w:val="18"/>
                <w:lang w:eastAsia="ja-JP"/>
              </w:rPr>
              <w:t>5</w:t>
            </w:r>
          </w:p>
        </w:tc>
        <w:tc>
          <w:tcPr>
            <w:tcW w:w="3483" w:type="dxa"/>
          </w:tcPr>
          <w:p w14:paraId="5274601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5598385D" w14:textId="77777777" w:rsidR="00B0279A" w:rsidRPr="00644DB8" w:rsidRDefault="00B0279A" w:rsidP="00FE562D">
            <w:pPr>
              <w:pStyle w:val="TAC"/>
              <w:rPr>
                <w:szCs w:val="18"/>
              </w:rPr>
            </w:pPr>
            <w:r w:rsidRPr="00644DB8">
              <w:rPr>
                <w:rFonts w:eastAsiaTheme="minorEastAsia"/>
                <w:szCs w:val="18"/>
              </w:rPr>
              <w:t>UL harmonic exception</w:t>
            </w:r>
          </w:p>
        </w:tc>
      </w:tr>
      <w:tr w:rsidR="00B0279A" w:rsidRPr="00644DB8" w14:paraId="5C230EB4" w14:textId="77777777" w:rsidTr="00FE562D">
        <w:tc>
          <w:tcPr>
            <w:tcW w:w="1898" w:type="dxa"/>
            <w:tcBorders>
              <w:top w:val="nil"/>
              <w:bottom w:val="nil"/>
            </w:tcBorders>
          </w:tcPr>
          <w:p w14:paraId="4ADF90D1" w14:textId="77777777" w:rsidR="00B0279A" w:rsidRPr="00644DB8" w:rsidRDefault="00B0279A" w:rsidP="00FE562D">
            <w:pPr>
              <w:pStyle w:val="TAC"/>
              <w:rPr>
                <w:szCs w:val="18"/>
              </w:rPr>
            </w:pPr>
          </w:p>
        </w:tc>
        <w:tc>
          <w:tcPr>
            <w:tcW w:w="752" w:type="dxa"/>
            <w:tcBorders>
              <w:top w:val="nil"/>
              <w:bottom w:val="single" w:sz="4" w:space="0" w:color="auto"/>
            </w:tcBorders>
          </w:tcPr>
          <w:p w14:paraId="7DC36E46" w14:textId="77777777" w:rsidR="00B0279A" w:rsidRPr="00644DB8" w:rsidRDefault="00B0279A" w:rsidP="00FE562D">
            <w:pPr>
              <w:pStyle w:val="TAC"/>
              <w:rPr>
                <w:szCs w:val="18"/>
                <w:lang w:eastAsia="ja-JP"/>
              </w:rPr>
            </w:pPr>
          </w:p>
        </w:tc>
        <w:tc>
          <w:tcPr>
            <w:tcW w:w="778" w:type="dxa"/>
          </w:tcPr>
          <w:p w14:paraId="4D6A7727" w14:textId="77777777" w:rsidR="00B0279A" w:rsidRPr="00644DB8" w:rsidRDefault="00B0279A" w:rsidP="00FE562D">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869F999" w14:textId="77777777" w:rsidR="00B0279A" w:rsidRPr="00644DB8" w:rsidRDefault="00B0279A" w:rsidP="00FE562D">
            <w:pPr>
              <w:pStyle w:val="TAC"/>
              <w:rPr>
                <w:szCs w:val="18"/>
                <w:lang w:eastAsia="ja-JP"/>
              </w:rPr>
            </w:pPr>
            <w:r w:rsidRPr="00644DB8">
              <w:rPr>
                <w:szCs w:val="18"/>
                <w:lang w:eastAsia="zh-CN"/>
              </w:rPr>
              <w:t>100</w:t>
            </w:r>
          </w:p>
        </w:tc>
        <w:tc>
          <w:tcPr>
            <w:tcW w:w="3483" w:type="dxa"/>
          </w:tcPr>
          <w:p w14:paraId="649921AB"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61AD9B13" w14:textId="77777777" w:rsidR="00B0279A" w:rsidRPr="00644DB8" w:rsidRDefault="00B0279A" w:rsidP="00FE562D">
            <w:pPr>
              <w:pStyle w:val="TAC"/>
              <w:rPr>
                <w:szCs w:val="18"/>
              </w:rPr>
            </w:pPr>
          </w:p>
        </w:tc>
      </w:tr>
      <w:tr w:rsidR="00B0279A" w:rsidRPr="00644DB8" w14:paraId="3CF0CFB0" w14:textId="77777777" w:rsidTr="00FE562D">
        <w:tc>
          <w:tcPr>
            <w:tcW w:w="1898" w:type="dxa"/>
            <w:tcBorders>
              <w:top w:val="nil"/>
              <w:bottom w:val="nil"/>
            </w:tcBorders>
          </w:tcPr>
          <w:p w14:paraId="47F7F152" w14:textId="77777777" w:rsidR="00B0279A" w:rsidRPr="00644DB8" w:rsidRDefault="00B0279A" w:rsidP="00FE562D">
            <w:pPr>
              <w:pStyle w:val="TAC"/>
              <w:rPr>
                <w:szCs w:val="18"/>
              </w:rPr>
            </w:pPr>
          </w:p>
        </w:tc>
        <w:tc>
          <w:tcPr>
            <w:tcW w:w="752" w:type="dxa"/>
            <w:tcBorders>
              <w:top w:val="nil"/>
              <w:bottom w:val="nil"/>
            </w:tcBorders>
          </w:tcPr>
          <w:p w14:paraId="0DF1C024" w14:textId="77777777" w:rsidR="00B0279A" w:rsidRPr="00644DB8" w:rsidRDefault="00B0279A" w:rsidP="00FE562D">
            <w:pPr>
              <w:pStyle w:val="TAC"/>
              <w:rPr>
                <w:szCs w:val="18"/>
                <w:lang w:eastAsia="ja-JP"/>
              </w:rPr>
            </w:pPr>
            <w:r w:rsidRPr="00644DB8">
              <w:rPr>
                <w:rFonts w:eastAsiaTheme="minorEastAsia"/>
                <w:szCs w:val="18"/>
                <w:lang w:eastAsia="ja-JP"/>
              </w:rPr>
              <w:t>2</w:t>
            </w:r>
          </w:p>
        </w:tc>
        <w:tc>
          <w:tcPr>
            <w:tcW w:w="778" w:type="dxa"/>
          </w:tcPr>
          <w:p w14:paraId="0E64E765"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500DB7A7" w14:textId="77777777" w:rsidR="00B0279A" w:rsidRPr="00644DB8" w:rsidRDefault="00B0279A" w:rsidP="00FE562D">
            <w:pPr>
              <w:pStyle w:val="TAC"/>
              <w:rPr>
                <w:szCs w:val="18"/>
                <w:lang w:eastAsia="ja-JP"/>
              </w:rPr>
            </w:pPr>
            <w:r w:rsidRPr="00644DB8">
              <w:rPr>
                <w:rFonts w:eastAsiaTheme="minorEastAsia" w:hint="eastAsia"/>
                <w:szCs w:val="18"/>
                <w:lang w:eastAsia="ja-JP"/>
              </w:rPr>
              <w:t>5</w:t>
            </w:r>
          </w:p>
        </w:tc>
        <w:tc>
          <w:tcPr>
            <w:tcW w:w="3483" w:type="dxa"/>
          </w:tcPr>
          <w:p w14:paraId="394B50B8"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19646E86" w14:textId="77777777" w:rsidR="00B0279A" w:rsidRPr="00644DB8" w:rsidRDefault="00B0279A" w:rsidP="00FE562D">
            <w:pPr>
              <w:pStyle w:val="TAC"/>
              <w:rPr>
                <w:szCs w:val="18"/>
              </w:rPr>
            </w:pPr>
            <w:r w:rsidRPr="00644DB8">
              <w:rPr>
                <w:rFonts w:eastAsiaTheme="minorEastAsia"/>
                <w:szCs w:val="18"/>
              </w:rPr>
              <w:t xml:space="preserve">UL harmonic exception </w:t>
            </w:r>
          </w:p>
        </w:tc>
      </w:tr>
      <w:tr w:rsidR="00B0279A" w:rsidRPr="00644DB8" w14:paraId="43530610" w14:textId="77777777" w:rsidTr="00FE562D">
        <w:tc>
          <w:tcPr>
            <w:tcW w:w="1898" w:type="dxa"/>
            <w:tcBorders>
              <w:top w:val="nil"/>
              <w:bottom w:val="nil"/>
            </w:tcBorders>
          </w:tcPr>
          <w:p w14:paraId="7D5C77F0" w14:textId="77777777" w:rsidR="00B0279A" w:rsidRPr="00644DB8" w:rsidRDefault="00B0279A" w:rsidP="00FE562D">
            <w:pPr>
              <w:pStyle w:val="TAC"/>
              <w:rPr>
                <w:szCs w:val="18"/>
              </w:rPr>
            </w:pPr>
          </w:p>
        </w:tc>
        <w:tc>
          <w:tcPr>
            <w:tcW w:w="752" w:type="dxa"/>
            <w:tcBorders>
              <w:top w:val="nil"/>
              <w:bottom w:val="single" w:sz="4" w:space="0" w:color="auto"/>
            </w:tcBorders>
          </w:tcPr>
          <w:p w14:paraId="5F722CB2" w14:textId="77777777" w:rsidR="00B0279A" w:rsidRPr="00644DB8" w:rsidRDefault="00B0279A" w:rsidP="00FE562D">
            <w:pPr>
              <w:pStyle w:val="TAC"/>
              <w:rPr>
                <w:szCs w:val="18"/>
                <w:lang w:eastAsia="ja-JP"/>
              </w:rPr>
            </w:pPr>
          </w:p>
        </w:tc>
        <w:tc>
          <w:tcPr>
            <w:tcW w:w="778" w:type="dxa"/>
          </w:tcPr>
          <w:p w14:paraId="3A2981E8" w14:textId="77777777" w:rsidR="00B0279A" w:rsidRPr="00644DB8" w:rsidRDefault="00B0279A" w:rsidP="00FE562D">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5696191" w14:textId="77777777" w:rsidR="00B0279A" w:rsidRPr="00644DB8" w:rsidRDefault="00B0279A" w:rsidP="00FE562D">
            <w:pPr>
              <w:pStyle w:val="TAC"/>
              <w:rPr>
                <w:szCs w:val="18"/>
                <w:lang w:eastAsia="ja-JP"/>
              </w:rPr>
            </w:pPr>
            <w:r w:rsidRPr="00644DB8">
              <w:rPr>
                <w:szCs w:val="18"/>
                <w:lang w:eastAsia="zh-CN"/>
              </w:rPr>
              <w:t>100</w:t>
            </w:r>
          </w:p>
        </w:tc>
        <w:tc>
          <w:tcPr>
            <w:tcW w:w="3483" w:type="dxa"/>
          </w:tcPr>
          <w:p w14:paraId="16D0F209"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8E20E7F" w14:textId="77777777" w:rsidR="00B0279A" w:rsidRPr="00644DB8" w:rsidRDefault="00B0279A" w:rsidP="00FE562D">
            <w:pPr>
              <w:pStyle w:val="TAC"/>
              <w:rPr>
                <w:szCs w:val="18"/>
              </w:rPr>
            </w:pPr>
            <w:r w:rsidRPr="00644DB8">
              <w:rPr>
                <w:rFonts w:eastAsiaTheme="minorEastAsia"/>
                <w:szCs w:val="18"/>
              </w:rPr>
              <w:t>avoided</w:t>
            </w:r>
          </w:p>
        </w:tc>
      </w:tr>
      <w:tr w:rsidR="00B0279A" w:rsidRPr="00644DB8" w14:paraId="0F0E125A" w14:textId="77777777" w:rsidTr="00FE562D">
        <w:tc>
          <w:tcPr>
            <w:tcW w:w="1898" w:type="dxa"/>
            <w:tcBorders>
              <w:top w:val="nil"/>
              <w:bottom w:val="nil"/>
            </w:tcBorders>
          </w:tcPr>
          <w:p w14:paraId="631C6B2D" w14:textId="77777777" w:rsidR="00B0279A" w:rsidRPr="00644DB8" w:rsidRDefault="00B0279A" w:rsidP="00FE562D">
            <w:pPr>
              <w:pStyle w:val="TAC"/>
              <w:rPr>
                <w:szCs w:val="18"/>
              </w:rPr>
            </w:pPr>
          </w:p>
        </w:tc>
        <w:tc>
          <w:tcPr>
            <w:tcW w:w="752" w:type="dxa"/>
            <w:tcBorders>
              <w:top w:val="nil"/>
              <w:bottom w:val="nil"/>
            </w:tcBorders>
          </w:tcPr>
          <w:p w14:paraId="5448959B" w14:textId="77777777" w:rsidR="00B0279A" w:rsidRPr="00644DB8" w:rsidRDefault="00B0279A" w:rsidP="00FE562D">
            <w:pPr>
              <w:pStyle w:val="TAC"/>
              <w:rPr>
                <w:szCs w:val="18"/>
                <w:lang w:eastAsia="ja-JP"/>
              </w:rPr>
            </w:pPr>
            <w:r w:rsidRPr="00644DB8">
              <w:rPr>
                <w:rFonts w:eastAsiaTheme="minorEastAsia"/>
                <w:szCs w:val="18"/>
                <w:lang w:eastAsia="ja-JP"/>
              </w:rPr>
              <w:t>3</w:t>
            </w:r>
          </w:p>
        </w:tc>
        <w:tc>
          <w:tcPr>
            <w:tcW w:w="778" w:type="dxa"/>
          </w:tcPr>
          <w:p w14:paraId="7FA04999"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4334812C" w14:textId="77777777" w:rsidR="00B0279A" w:rsidRPr="00644DB8" w:rsidRDefault="00B0279A" w:rsidP="00FE562D">
            <w:pPr>
              <w:pStyle w:val="TAC"/>
              <w:rPr>
                <w:szCs w:val="18"/>
                <w:lang w:eastAsia="ja-JP"/>
              </w:rPr>
            </w:pPr>
            <w:r w:rsidRPr="00644DB8">
              <w:rPr>
                <w:rFonts w:eastAsiaTheme="minorEastAsia" w:hint="eastAsia"/>
                <w:szCs w:val="18"/>
                <w:lang w:eastAsia="ja-JP"/>
              </w:rPr>
              <w:t>5</w:t>
            </w:r>
          </w:p>
        </w:tc>
        <w:tc>
          <w:tcPr>
            <w:tcW w:w="3483" w:type="dxa"/>
          </w:tcPr>
          <w:p w14:paraId="504C41EF"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188A5C92" w14:textId="77777777" w:rsidR="00B0279A" w:rsidRPr="00644DB8" w:rsidRDefault="00B0279A" w:rsidP="00FE562D">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B0279A" w:rsidRPr="00644DB8" w14:paraId="1D6A5857" w14:textId="77777777" w:rsidTr="00FE562D">
        <w:tc>
          <w:tcPr>
            <w:tcW w:w="1898" w:type="dxa"/>
            <w:tcBorders>
              <w:top w:val="nil"/>
              <w:bottom w:val="nil"/>
            </w:tcBorders>
          </w:tcPr>
          <w:p w14:paraId="29E2BAD9" w14:textId="77777777" w:rsidR="00B0279A" w:rsidRPr="00644DB8" w:rsidRDefault="00B0279A" w:rsidP="00FE562D">
            <w:pPr>
              <w:pStyle w:val="TAC"/>
              <w:rPr>
                <w:szCs w:val="18"/>
              </w:rPr>
            </w:pPr>
          </w:p>
        </w:tc>
        <w:tc>
          <w:tcPr>
            <w:tcW w:w="752" w:type="dxa"/>
            <w:tcBorders>
              <w:top w:val="nil"/>
              <w:bottom w:val="single" w:sz="4" w:space="0" w:color="auto"/>
            </w:tcBorders>
          </w:tcPr>
          <w:p w14:paraId="7A26DA7D" w14:textId="77777777" w:rsidR="00B0279A" w:rsidRPr="00644DB8" w:rsidRDefault="00B0279A" w:rsidP="00FE562D">
            <w:pPr>
              <w:pStyle w:val="TAC"/>
              <w:rPr>
                <w:szCs w:val="18"/>
                <w:lang w:eastAsia="ja-JP"/>
              </w:rPr>
            </w:pPr>
          </w:p>
        </w:tc>
        <w:tc>
          <w:tcPr>
            <w:tcW w:w="778" w:type="dxa"/>
          </w:tcPr>
          <w:p w14:paraId="3F98EE70" w14:textId="77777777" w:rsidR="00B0279A" w:rsidRPr="00644DB8" w:rsidRDefault="00B0279A" w:rsidP="00FE562D">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900106F" w14:textId="77777777" w:rsidR="00B0279A" w:rsidRPr="00644DB8" w:rsidRDefault="00B0279A" w:rsidP="00FE562D">
            <w:pPr>
              <w:pStyle w:val="TAC"/>
              <w:rPr>
                <w:szCs w:val="18"/>
                <w:lang w:eastAsia="ja-JP"/>
              </w:rPr>
            </w:pPr>
            <w:r w:rsidRPr="00644DB8">
              <w:rPr>
                <w:szCs w:val="18"/>
                <w:lang w:eastAsia="zh-CN"/>
              </w:rPr>
              <w:t>10</w:t>
            </w:r>
          </w:p>
        </w:tc>
        <w:tc>
          <w:tcPr>
            <w:tcW w:w="3483" w:type="dxa"/>
          </w:tcPr>
          <w:p w14:paraId="428352AF"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307CDAE" w14:textId="77777777" w:rsidR="00B0279A" w:rsidRPr="00644DB8" w:rsidRDefault="00B0279A" w:rsidP="00FE562D">
            <w:pPr>
              <w:pStyle w:val="TAC"/>
              <w:rPr>
                <w:szCs w:val="18"/>
              </w:rPr>
            </w:pPr>
          </w:p>
        </w:tc>
      </w:tr>
      <w:tr w:rsidR="00B0279A" w:rsidRPr="00644DB8" w14:paraId="0C73F28C" w14:textId="77777777" w:rsidTr="00FE562D">
        <w:tc>
          <w:tcPr>
            <w:tcW w:w="1898" w:type="dxa"/>
            <w:tcBorders>
              <w:top w:val="nil"/>
              <w:bottom w:val="nil"/>
            </w:tcBorders>
          </w:tcPr>
          <w:p w14:paraId="13CBCA10" w14:textId="77777777" w:rsidR="00B0279A" w:rsidRPr="00644DB8" w:rsidRDefault="00B0279A" w:rsidP="00FE562D">
            <w:pPr>
              <w:pStyle w:val="TAC"/>
              <w:rPr>
                <w:szCs w:val="18"/>
              </w:rPr>
            </w:pPr>
          </w:p>
        </w:tc>
        <w:tc>
          <w:tcPr>
            <w:tcW w:w="752" w:type="dxa"/>
            <w:tcBorders>
              <w:top w:val="nil"/>
              <w:bottom w:val="nil"/>
            </w:tcBorders>
          </w:tcPr>
          <w:p w14:paraId="0C139418" w14:textId="77777777" w:rsidR="00B0279A" w:rsidRPr="00644DB8" w:rsidRDefault="00B0279A" w:rsidP="00FE562D">
            <w:pPr>
              <w:pStyle w:val="TAC"/>
              <w:rPr>
                <w:szCs w:val="18"/>
                <w:lang w:eastAsia="ja-JP"/>
              </w:rPr>
            </w:pPr>
            <w:r w:rsidRPr="00644DB8">
              <w:rPr>
                <w:rFonts w:eastAsiaTheme="minorEastAsia"/>
                <w:szCs w:val="18"/>
                <w:lang w:eastAsia="ja-JP"/>
              </w:rPr>
              <w:t>4</w:t>
            </w:r>
          </w:p>
        </w:tc>
        <w:tc>
          <w:tcPr>
            <w:tcW w:w="778" w:type="dxa"/>
          </w:tcPr>
          <w:p w14:paraId="66250CBF"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3666E5C9" w14:textId="77777777" w:rsidR="00B0279A" w:rsidRPr="00644DB8" w:rsidRDefault="00B0279A" w:rsidP="00FE562D">
            <w:pPr>
              <w:pStyle w:val="TAC"/>
              <w:rPr>
                <w:szCs w:val="18"/>
                <w:lang w:eastAsia="ja-JP"/>
              </w:rPr>
            </w:pPr>
            <w:r w:rsidRPr="00644DB8">
              <w:rPr>
                <w:rFonts w:eastAsiaTheme="minorEastAsia" w:hint="eastAsia"/>
                <w:szCs w:val="18"/>
                <w:lang w:eastAsia="ja-JP"/>
              </w:rPr>
              <w:t>5</w:t>
            </w:r>
          </w:p>
        </w:tc>
        <w:tc>
          <w:tcPr>
            <w:tcW w:w="3483" w:type="dxa"/>
          </w:tcPr>
          <w:p w14:paraId="248A272A"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nil"/>
            </w:tcBorders>
          </w:tcPr>
          <w:p w14:paraId="630D333F" w14:textId="77777777" w:rsidR="00B0279A" w:rsidRPr="00644DB8" w:rsidRDefault="00B0279A" w:rsidP="00FE562D">
            <w:pPr>
              <w:pStyle w:val="TAC"/>
              <w:rPr>
                <w:szCs w:val="18"/>
              </w:rPr>
            </w:pPr>
            <w:r w:rsidRPr="00644DB8">
              <w:rPr>
                <w:lang w:eastAsia="zh-CN"/>
              </w:rPr>
              <w:t>Harmonic mixing</w:t>
            </w:r>
          </w:p>
        </w:tc>
      </w:tr>
      <w:tr w:rsidR="00B0279A" w:rsidRPr="00644DB8" w14:paraId="30FAA3FC" w14:textId="77777777" w:rsidTr="00FE562D">
        <w:tc>
          <w:tcPr>
            <w:tcW w:w="1898" w:type="dxa"/>
            <w:tcBorders>
              <w:top w:val="nil"/>
              <w:bottom w:val="single" w:sz="4" w:space="0" w:color="auto"/>
            </w:tcBorders>
          </w:tcPr>
          <w:p w14:paraId="572CA599" w14:textId="77777777" w:rsidR="00B0279A" w:rsidRPr="00644DB8" w:rsidRDefault="00B0279A" w:rsidP="00FE562D">
            <w:pPr>
              <w:pStyle w:val="TAC"/>
              <w:rPr>
                <w:szCs w:val="18"/>
              </w:rPr>
            </w:pPr>
          </w:p>
        </w:tc>
        <w:tc>
          <w:tcPr>
            <w:tcW w:w="752" w:type="dxa"/>
            <w:tcBorders>
              <w:top w:val="nil"/>
              <w:bottom w:val="single" w:sz="4" w:space="0" w:color="auto"/>
            </w:tcBorders>
          </w:tcPr>
          <w:p w14:paraId="66D9B605" w14:textId="77777777" w:rsidR="00B0279A" w:rsidRPr="00644DB8" w:rsidRDefault="00B0279A" w:rsidP="00FE562D">
            <w:pPr>
              <w:pStyle w:val="TAC"/>
              <w:rPr>
                <w:szCs w:val="18"/>
                <w:lang w:eastAsia="ja-JP"/>
              </w:rPr>
            </w:pPr>
          </w:p>
        </w:tc>
        <w:tc>
          <w:tcPr>
            <w:tcW w:w="778" w:type="dxa"/>
          </w:tcPr>
          <w:p w14:paraId="4928DD0B" w14:textId="77777777" w:rsidR="00B0279A" w:rsidRPr="00644DB8" w:rsidRDefault="00B0279A" w:rsidP="00FE562D">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FB4D92B" w14:textId="77777777" w:rsidR="00B0279A" w:rsidRPr="00644DB8" w:rsidRDefault="00B0279A" w:rsidP="00FE562D">
            <w:pPr>
              <w:pStyle w:val="TAC"/>
              <w:rPr>
                <w:szCs w:val="18"/>
                <w:lang w:eastAsia="ja-JP"/>
              </w:rPr>
            </w:pPr>
            <w:r w:rsidRPr="00644DB8">
              <w:rPr>
                <w:szCs w:val="18"/>
                <w:lang w:eastAsia="zh-CN"/>
              </w:rPr>
              <w:t>10</w:t>
            </w:r>
          </w:p>
        </w:tc>
        <w:tc>
          <w:tcPr>
            <w:tcW w:w="3483" w:type="dxa"/>
          </w:tcPr>
          <w:p w14:paraId="17FC2F39"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0AC6710" w14:textId="77777777" w:rsidR="00B0279A" w:rsidRPr="00644DB8" w:rsidRDefault="00B0279A" w:rsidP="00FE562D">
            <w:pPr>
              <w:pStyle w:val="TAC"/>
              <w:rPr>
                <w:szCs w:val="18"/>
              </w:rPr>
            </w:pPr>
          </w:p>
        </w:tc>
      </w:tr>
      <w:tr w:rsidR="00B17B84" w:rsidRPr="00644DB8" w14:paraId="0FC64B9B" w14:textId="77777777" w:rsidTr="00B17B84">
        <w:trPr>
          <w:trHeight w:val="70"/>
        </w:trPr>
        <w:tc>
          <w:tcPr>
            <w:tcW w:w="9857" w:type="dxa"/>
            <w:gridSpan w:val="6"/>
            <w:tcBorders>
              <w:top w:val="single" w:sz="4" w:space="0" w:color="auto"/>
            </w:tcBorders>
          </w:tcPr>
          <w:p w14:paraId="118754A0" w14:textId="2C579231" w:rsidR="00B17B84" w:rsidRPr="00644DB8" w:rsidRDefault="00B17B84" w:rsidP="00FE562D">
            <w:pPr>
              <w:pStyle w:val="TAC"/>
              <w:rPr>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eastAsiaTheme="minorEastAsia" w:hint="eastAsia"/>
                <w:noProof/>
                <w:color w:val="FF0000"/>
                <w:lang w:eastAsia="ja-JP"/>
              </w:rPr>
              <w:t>rows</w:t>
            </w:r>
            <w:r w:rsidRPr="001D1B3F">
              <w:rPr>
                <w:rFonts w:hint="eastAsia"/>
                <w:noProof/>
                <w:color w:val="FF0000"/>
                <w:lang w:eastAsia="ja-JP"/>
              </w:rPr>
              <w:t xml:space="preserve"> skipped&gt;&gt;</w:t>
            </w:r>
          </w:p>
        </w:tc>
      </w:tr>
      <w:tr w:rsidR="00B0279A" w:rsidRPr="00644DB8" w14:paraId="58BE14CC" w14:textId="77777777" w:rsidTr="00FE562D">
        <w:tc>
          <w:tcPr>
            <w:tcW w:w="9857" w:type="dxa"/>
            <w:gridSpan w:val="6"/>
            <w:tcBorders>
              <w:top w:val="single" w:sz="4" w:space="0" w:color="auto"/>
              <w:bottom w:val="single" w:sz="4" w:space="0" w:color="auto"/>
            </w:tcBorders>
          </w:tcPr>
          <w:p w14:paraId="2CD3E9D3" w14:textId="77777777" w:rsidR="00B0279A" w:rsidRPr="00644DB8" w:rsidRDefault="00B0279A" w:rsidP="00FE562D">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0F30CB73" w14:textId="77777777" w:rsidR="00B0279A" w:rsidRPr="00571A4A" w:rsidRDefault="00B0279A" w:rsidP="00B0279A"/>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89E3A0E"/>
    <w:multiLevelType w:val="hybridMultilevel"/>
    <w:tmpl w:val="D222ECB6"/>
    <w:lvl w:ilvl="0" w:tplc="73A0336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4"/>
  </w:num>
  <w:num w:numId="12" w16cid:durableId="2118868795">
    <w:abstractNumId w:val="16"/>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1"/>
  </w:num>
  <w:num w:numId="34" w16cid:durableId="222526251">
    <w:abstractNumId w:val="34"/>
  </w:num>
  <w:num w:numId="35" w16cid:durableId="315883560">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680D"/>
    <w:rsid w:val="00104959"/>
    <w:rsid w:val="0014527F"/>
    <w:rsid w:val="00145D43"/>
    <w:rsid w:val="00146DE7"/>
    <w:rsid w:val="001571D7"/>
    <w:rsid w:val="0018416B"/>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A6718"/>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935A0"/>
    <w:rsid w:val="003A4765"/>
    <w:rsid w:val="003E1A36"/>
    <w:rsid w:val="003E4EE0"/>
    <w:rsid w:val="00410371"/>
    <w:rsid w:val="00413AEF"/>
    <w:rsid w:val="0042175A"/>
    <w:rsid w:val="00421E87"/>
    <w:rsid w:val="004242F1"/>
    <w:rsid w:val="00425B38"/>
    <w:rsid w:val="0043517B"/>
    <w:rsid w:val="00461F10"/>
    <w:rsid w:val="00475449"/>
    <w:rsid w:val="004A2B29"/>
    <w:rsid w:val="004B75B7"/>
    <w:rsid w:val="00510047"/>
    <w:rsid w:val="005141D9"/>
    <w:rsid w:val="0051580D"/>
    <w:rsid w:val="00525230"/>
    <w:rsid w:val="00537933"/>
    <w:rsid w:val="00547111"/>
    <w:rsid w:val="00572340"/>
    <w:rsid w:val="005927FB"/>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35626"/>
    <w:rsid w:val="00742766"/>
    <w:rsid w:val="00790010"/>
    <w:rsid w:val="00792342"/>
    <w:rsid w:val="007962D2"/>
    <w:rsid w:val="007977A8"/>
    <w:rsid w:val="007A1DB9"/>
    <w:rsid w:val="007B4A21"/>
    <w:rsid w:val="007B512A"/>
    <w:rsid w:val="007C2097"/>
    <w:rsid w:val="007D13A3"/>
    <w:rsid w:val="007D6A07"/>
    <w:rsid w:val="007E528F"/>
    <w:rsid w:val="007F7259"/>
    <w:rsid w:val="008040A8"/>
    <w:rsid w:val="00816477"/>
    <w:rsid w:val="008279FA"/>
    <w:rsid w:val="008618F9"/>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26137"/>
    <w:rsid w:val="009357AB"/>
    <w:rsid w:val="00941E30"/>
    <w:rsid w:val="0095018A"/>
    <w:rsid w:val="009723FC"/>
    <w:rsid w:val="009761EA"/>
    <w:rsid w:val="009777D9"/>
    <w:rsid w:val="00991632"/>
    <w:rsid w:val="00991B88"/>
    <w:rsid w:val="009A5753"/>
    <w:rsid w:val="009A579D"/>
    <w:rsid w:val="009C4E92"/>
    <w:rsid w:val="009E3297"/>
    <w:rsid w:val="009F734F"/>
    <w:rsid w:val="00A15538"/>
    <w:rsid w:val="00A20CD1"/>
    <w:rsid w:val="00A246B6"/>
    <w:rsid w:val="00A26C4B"/>
    <w:rsid w:val="00A31F0C"/>
    <w:rsid w:val="00A47E70"/>
    <w:rsid w:val="00A50CF0"/>
    <w:rsid w:val="00A613E5"/>
    <w:rsid w:val="00A7671C"/>
    <w:rsid w:val="00A836CD"/>
    <w:rsid w:val="00A91744"/>
    <w:rsid w:val="00A91D4E"/>
    <w:rsid w:val="00A9219D"/>
    <w:rsid w:val="00AA2CBC"/>
    <w:rsid w:val="00AA5A6C"/>
    <w:rsid w:val="00AA682F"/>
    <w:rsid w:val="00AB39E0"/>
    <w:rsid w:val="00AC5820"/>
    <w:rsid w:val="00AD1CD8"/>
    <w:rsid w:val="00AE2027"/>
    <w:rsid w:val="00AE73B2"/>
    <w:rsid w:val="00AF4846"/>
    <w:rsid w:val="00B012BB"/>
    <w:rsid w:val="00B0279A"/>
    <w:rsid w:val="00B033DB"/>
    <w:rsid w:val="00B17B84"/>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389D"/>
    <w:rsid w:val="00D352F5"/>
    <w:rsid w:val="00D4676F"/>
    <w:rsid w:val="00D50255"/>
    <w:rsid w:val="00D540D7"/>
    <w:rsid w:val="00D66520"/>
    <w:rsid w:val="00D84AE9"/>
    <w:rsid w:val="00D8586B"/>
    <w:rsid w:val="00D864A9"/>
    <w:rsid w:val="00D917D8"/>
    <w:rsid w:val="00DB1119"/>
    <w:rsid w:val="00DC238F"/>
    <w:rsid w:val="00DC25E4"/>
    <w:rsid w:val="00DD239D"/>
    <w:rsid w:val="00DE34CF"/>
    <w:rsid w:val="00DE6E3A"/>
    <w:rsid w:val="00DE7900"/>
    <w:rsid w:val="00E13F3D"/>
    <w:rsid w:val="00E17B13"/>
    <w:rsid w:val="00E25DD5"/>
    <w:rsid w:val="00E3085D"/>
    <w:rsid w:val="00E32CC9"/>
    <w:rsid w:val="00E34898"/>
    <w:rsid w:val="00E42DC5"/>
    <w:rsid w:val="00E5436D"/>
    <w:rsid w:val="00E57944"/>
    <w:rsid w:val="00E703A7"/>
    <w:rsid w:val="00E7600C"/>
    <w:rsid w:val="00E97203"/>
    <w:rsid w:val="00EB09B7"/>
    <w:rsid w:val="00EC330B"/>
    <w:rsid w:val="00EE105C"/>
    <w:rsid w:val="00EE4A14"/>
    <w:rsid w:val="00EE7D7C"/>
    <w:rsid w:val="00EF0540"/>
    <w:rsid w:val="00F030BD"/>
    <w:rsid w:val="00F13C1F"/>
    <w:rsid w:val="00F25D98"/>
    <w:rsid w:val="00F25EB4"/>
    <w:rsid w:val="00F2691D"/>
    <w:rsid w:val="00F300FB"/>
    <w:rsid w:val="00F33C5B"/>
    <w:rsid w:val="00F34029"/>
    <w:rsid w:val="00F76757"/>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3</Pages>
  <Words>3231</Words>
  <Characters>18418</Characters>
  <Application>Microsoft Office Word</Application>
  <DocSecurity>0</DocSecurity>
  <Lines>153</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121</cp:revision>
  <cp:lastPrinted>1900-01-01T06:00:00Z</cp:lastPrinted>
  <dcterms:created xsi:type="dcterms:W3CDTF">2020-02-03T08:32:00Z</dcterms:created>
  <dcterms:modified xsi:type="dcterms:W3CDTF">2025-11-21T00:59:00Z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R5-256845</vt:lpwstr>
  </property>
  <property fmtid="{D5CDD505-2E9C-101B-9397-08002B2CF9AE}" pid="9" name="Spec#">
    <vt:lpwstr>38.521-3</vt:lpwstr>
  </property>
  <property fmtid="{D5CDD505-2E9C-101B-9397-08002B2CF9AE}" pid="10" name="Cr#">
    <vt:lpwstr>2019</vt:lpwstr>
  </property>
  <property fmtid="{D5CDD505-2E9C-101B-9397-08002B2CF9AE}" pid="11" name="Revision">
    <vt:lpwstr>1</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Editorial correction to Reference sensitivity for FR1 2CC EN-DC</vt:lpwstr>
  </property>
  <property fmtid="{D5CDD505-2E9C-101B-9397-08002B2CF9AE}" pid="20" name="MtgTitle">
    <vt:lpwstr> </vt:lpwstr>
  </property>
</Properties>
</file>